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EA09" w14:textId="1BFCB7BE" w:rsidR="0029533F" w:rsidRPr="00DA1614" w:rsidRDefault="0037500C" w:rsidP="003F53CE">
      <w:pPr>
        <w:pStyle w:val="Pagedecouverture"/>
      </w:pPr>
      <w:r>
        <w:rPr>
          <w:noProof/>
          <w:lang w:val="de-AT" w:eastAsia="de-AT"/>
        </w:rPr>
        <w:drawing>
          <wp:inline distT="0" distB="0" distL="0" distR="0" wp14:anchorId="4878152C" wp14:editId="697DD90D">
            <wp:extent cx="5781675" cy="4543425"/>
            <wp:effectExtent l="0" t="0" r="0" b="0"/>
            <wp:docPr id="3" name="Bild 1" descr="BE55C44D-C6AA-48DE-8CEE-30E2EF31AB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55C44D-C6AA-48DE-8CEE-30E2EF31AB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0285F" w14:textId="77777777" w:rsidR="0060746D" w:rsidRPr="00DA1614" w:rsidRDefault="0060746D">
      <w:pPr>
        <w:sectPr w:rsidR="0060746D" w:rsidRPr="00DA1614" w:rsidSect="003F53CE">
          <w:footerReference w:type="even" r:id="rId12"/>
          <w:footerReference w:type="default" r:id="rId13"/>
          <w:pgSz w:w="11907" w:h="16839"/>
          <w:pgMar w:top="1134" w:right="1417" w:bottom="1134" w:left="1417" w:header="709" w:footer="709" w:gutter="0"/>
          <w:pgNumType w:start="0"/>
          <w:cols w:space="720"/>
          <w:docGrid w:linePitch="360"/>
        </w:sectPr>
      </w:pPr>
    </w:p>
    <w:p w14:paraId="18299AD5" w14:textId="06B6A49C" w:rsidR="0060746D" w:rsidRPr="00DA1614" w:rsidRDefault="003F53CE" w:rsidP="003F53CE">
      <w:pPr>
        <w:pStyle w:val="Typedudocument"/>
      </w:pPr>
      <w:r w:rsidRPr="003F53CE">
        <w:lastRenderedPageBreak/>
        <w:t>COMMISSION IMPLEMENTING DECISION</w:t>
      </w:r>
    </w:p>
    <w:p w14:paraId="0F259A73" w14:textId="13AF30F8" w:rsidR="0060746D" w:rsidRPr="00DA1614" w:rsidRDefault="003F53CE" w:rsidP="003F53CE">
      <w:pPr>
        <w:pStyle w:val="Datedadoption"/>
      </w:pPr>
      <w:r w:rsidRPr="003F53CE">
        <w:t xml:space="preserve">of </w:t>
      </w:r>
      <w:r w:rsidRPr="003F53CE">
        <w:rPr>
          <w:rStyle w:val="Marker2"/>
        </w:rPr>
        <w:t>XXX</w:t>
      </w:r>
    </w:p>
    <w:p w14:paraId="39F18C8F" w14:textId="7EA304DA" w:rsidR="00EF40E8" w:rsidRPr="008D1182" w:rsidRDefault="003F53CE" w:rsidP="003F53CE">
      <w:pPr>
        <w:pStyle w:val="Titreobjet"/>
      </w:pPr>
      <w:bookmarkStart w:id="0" w:name="_Hlk150359678"/>
      <w:r w:rsidRPr="003F53CE">
        <w:t>authorising the mechanical PET recycling process ‘NGR LSP’ in accordance with Regulation (EU) 2022/1616 on recycled plastic materials and articles intended to come into contact with foods</w:t>
      </w:r>
    </w:p>
    <w:bookmarkEnd w:id="0"/>
    <w:p w14:paraId="49BD41D5" w14:textId="07B96A5A" w:rsidR="0060746D" w:rsidRPr="008D1182" w:rsidRDefault="003F53CE" w:rsidP="003F53CE">
      <w:pPr>
        <w:pStyle w:val="Languesfaisantfoi"/>
      </w:pPr>
      <w:r w:rsidRPr="003F53CE">
        <w:t>(Only the English text is authentic)</w:t>
      </w:r>
    </w:p>
    <w:p w14:paraId="7C935DB8" w14:textId="77777777" w:rsidR="0060746D" w:rsidRPr="008D1182" w:rsidRDefault="0060746D" w:rsidP="0060746D">
      <w:pPr>
        <w:pStyle w:val="Institutionquiagit"/>
      </w:pPr>
      <w:r w:rsidRPr="008D1182">
        <w:t>THE EUROPEAN COMMISSION,</w:t>
      </w:r>
    </w:p>
    <w:p w14:paraId="3C7F57C7" w14:textId="77777777" w:rsidR="0060746D" w:rsidRPr="008D1182" w:rsidRDefault="0060746D" w:rsidP="0060746D">
      <w:r w:rsidRPr="008D1182">
        <w:rPr>
          <w:color w:val="000000"/>
        </w:rPr>
        <w:t>Having regard to the Treaty on the Functioning of the European Union</w:t>
      </w:r>
      <w:r w:rsidRPr="008D1182">
        <w:t>,</w:t>
      </w:r>
    </w:p>
    <w:p w14:paraId="7C57318D" w14:textId="77777777" w:rsidR="0060746D" w:rsidRPr="008D1182" w:rsidRDefault="0060746D" w:rsidP="0060746D">
      <w:r w:rsidRPr="008D1182">
        <w:t>Having regard to Commission Regulation (EU) 2022/1616 of 15 September 2022 on recycled plastic materials and articles intended to come into contact with foods, and repealing Regulation (EC) No 282/2008</w:t>
      </w:r>
      <w:r w:rsidRPr="008D1182">
        <w:rPr>
          <w:rStyle w:val="Fodnotehenvisning"/>
        </w:rPr>
        <w:footnoteReference w:id="2"/>
      </w:r>
      <w:r w:rsidRPr="008D1182">
        <w:t>, and in particular Article 19(1) thereof,</w:t>
      </w:r>
    </w:p>
    <w:p w14:paraId="3814DA45" w14:textId="77777777" w:rsidR="0060746D" w:rsidRPr="008D1182" w:rsidRDefault="0060746D" w:rsidP="0060746D">
      <w:r w:rsidRPr="008D1182">
        <w:t>Whereas:</w:t>
      </w:r>
    </w:p>
    <w:p w14:paraId="6C02E8A0" w14:textId="4D031B36" w:rsidR="00483FBD" w:rsidRPr="008D1182" w:rsidRDefault="0060746D" w:rsidP="00483FBD">
      <w:pPr>
        <w:pStyle w:val="Considrant"/>
        <w:numPr>
          <w:ilvl w:val="0"/>
          <w:numId w:val="1"/>
        </w:numPr>
      </w:pPr>
      <w:r w:rsidRPr="008D1182">
        <w:t>Regulation (EU) 2022/1616 provides that recycled plastic materials and articles can only be placed on the market if the recycled plastic therein is obtained using a manufacturing process that applies a suitable recycling technology.</w:t>
      </w:r>
      <w:r w:rsidR="00820743" w:rsidRPr="008D1182">
        <w:t xml:space="preserve"> Post-consumer mechanical PET</w:t>
      </w:r>
      <w:r w:rsidR="007F6B9E" w:rsidRPr="008D1182">
        <w:t xml:space="preserve"> </w:t>
      </w:r>
      <w:r w:rsidR="00820743" w:rsidRPr="008D1182">
        <w:t>recycling</w:t>
      </w:r>
      <w:r w:rsidR="007F6B9E" w:rsidRPr="008D1182">
        <w:t xml:space="preserve"> </w:t>
      </w:r>
      <w:r w:rsidR="00820743" w:rsidRPr="008D1182">
        <w:t xml:space="preserve">is such a suitable technology. </w:t>
      </w:r>
      <w:r w:rsidRPr="008D1182">
        <w:t xml:space="preserve">Recycling processes applying </w:t>
      </w:r>
      <w:r w:rsidR="000D4774" w:rsidRPr="008D1182">
        <w:t>th</w:t>
      </w:r>
      <w:r w:rsidR="00820743" w:rsidRPr="008D1182">
        <w:t>is</w:t>
      </w:r>
      <w:r w:rsidR="000D4774" w:rsidRPr="008D1182">
        <w:t xml:space="preserve"> technology</w:t>
      </w:r>
      <w:r w:rsidR="00820743" w:rsidRPr="008D1182">
        <w:t xml:space="preserve"> as</w:t>
      </w:r>
      <w:r w:rsidR="000D4774" w:rsidRPr="008D1182">
        <w:t xml:space="preserve"> set out as </w:t>
      </w:r>
      <w:r w:rsidRPr="008D1182">
        <w:t xml:space="preserve">technology no. 1 </w:t>
      </w:r>
      <w:r w:rsidR="000D4774" w:rsidRPr="008D1182">
        <w:t xml:space="preserve">in the list of suitable technologies contained </w:t>
      </w:r>
      <w:r w:rsidRPr="008D1182">
        <w:t>in Table 1 of Annex I to th</w:t>
      </w:r>
      <w:r w:rsidR="003569F1" w:rsidRPr="008D1182">
        <w:t>at</w:t>
      </w:r>
      <w:r w:rsidRPr="008D1182">
        <w:t xml:space="preserve"> Regulation</w:t>
      </w:r>
      <w:r w:rsidR="000D4774" w:rsidRPr="008D1182">
        <w:t>,</w:t>
      </w:r>
      <w:r w:rsidRPr="008D1182">
        <w:t xml:space="preserve"> require </w:t>
      </w:r>
      <w:r w:rsidR="00FC7344" w:rsidRPr="008D1182">
        <w:t xml:space="preserve">an </w:t>
      </w:r>
      <w:r w:rsidRPr="008D1182">
        <w:t>authorisation</w:t>
      </w:r>
      <w:r w:rsidR="00483FBD" w:rsidRPr="008D1182">
        <w:t xml:space="preserve"> </w:t>
      </w:r>
      <w:r w:rsidR="00FA5B36" w:rsidRPr="008D1182">
        <w:t xml:space="preserve">by the Commission </w:t>
      </w:r>
      <w:r w:rsidR="00483FBD" w:rsidRPr="008D1182">
        <w:t xml:space="preserve">based on an application </w:t>
      </w:r>
      <w:r w:rsidR="00FA5B36" w:rsidRPr="008D1182">
        <w:t xml:space="preserve">to be submitted </w:t>
      </w:r>
      <w:r w:rsidR="00483FBD" w:rsidRPr="008D1182">
        <w:t>to t</w:t>
      </w:r>
      <w:r w:rsidRPr="008D1182">
        <w:t>he European Food Safety Authority (</w:t>
      </w:r>
      <w:r w:rsidR="00E30711" w:rsidRPr="008D1182">
        <w:t>‘</w:t>
      </w:r>
      <w:r w:rsidRPr="008D1182">
        <w:t>the Authority</w:t>
      </w:r>
      <w:r w:rsidR="00E30711" w:rsidRPr="008D1182">
        <w:t>’</w:t>
      </w:r>
      <w:r w:rsidRPr="008D1182">
        <w:t>)</w:t>
      </w:r>
      <w:r w:rsidR="00483FBD" w:rsidRPr="008D1182">
        <w:t>.</w:t>
      </w:r>
      <w:r w:rsidR="00FA5B36" w:rsidRPr="008D1182">
        <w:t xml:space="preserve"> In accordance with Article 31(1) of Regulation (EU) 2022/1616, an application for authorisation submitted under </w:t>
      </w:r>
      <w:r w:rsidR="00250A2A" w:rsidRPr="008D1182">
        <w:t xml:space="preserve">Commission </w:t>
      </w:r>
      <w:r w:rsidR="00FA5B36" w:rsidRPr="008D1182">
        <w:t>Regulation (EC) No 282/2008</w:t>
      </w:r>
      <w:r w:rsidR="00250A2A" w:rsidRPr="008D1182">
        <w:rPr>
          <w:vertAlign w:val="superscript"/>
        </w:rPr>
        <w:footnoteReference w:id="3"/>
      </w:r>
      <w:r w:rsidR="00FA5B36" w:rsidRPr="008D1182">
        <w:t xml:space="preserve"> is to be considered equivalent to an application received in accordance with Article 17(1) of Regulation (EU) 2022/1616.</w:t>
      </w:r>
    </w:p>
    <w:p w14:paraId="4E0E98F7" w14:textId="777F7FE2" w:rsidR="0060746D" w:rsidRPr="008D1182" w:rsidRDefault="00483FBD" w:rsidP="00483FBD">
      <w:pPr>
        <w:pStyle w:val="Considrant"/>
        <w:numPr>
          <w:ilvl w:val="0"/>
          <w:numId w:val="1"/>
        </w:numPr>
      </w:pPr>
      <w:r w:rsidRPr="008D1182">
        <w:t>The Authority</w:t>
      </w:r>
      <w:r w:rsidR="0060746D" w:rsidRPr="008D1182">
        <w:t xml:space="preserve"> received</w:t>
      </w:r>
      <w:r w:rsidR="00B51603" w:rsidRPr="008D1182">
        <w:t xml:space="preserve"> an</w:t>
      </w:r>
      <w:r w:rsidR="0060746D" w:rsidRPr="008D1182">
        <w:t xml:space="preserve"> application</w:t>
      </w:r>
      <w:r w:rsidR="00B51603" w:rsidRPr="008D1182">
        <w:t xml:space="preserve"> </w:t>
      </w:r>
      <w:r w:rsidR="0060746D" w:rsidRPr="008D1182">
        <w:t xml:space="preserve">for </w:t>
      </w:r>
      <w:r w:rsidR="00B51603" w:rsidRPr="008D1182">
        <w:t xml:space="preserve">the </w:t>
      </w:r>
      <w:r w:rsidR="000D4774" w:rsidRPr="008D1182">
        <w:t xml:space="preserve">post-consumer </w:t>
      </w:r>
      <w:r w:rsidR="0060746D" w:rsidRPr="008D1182">
        <w:t xml:space="preserve">mechanical </w:t>
      </w:r>
      <w:r w:rsidRPr="008D1182">
        <w:t xml:space="preserve">PET </w:t>
      </w:r>
      <w:r w:rsidR="0060746D" w:rsidRPr="00EE4E27">
        <w:t xml:space="preserve">recycling process </w:t>
      </w:r>
      <w:r w:rsidR="0071008B" w:rsidRPr="00EE4E27">
        <w:t>‘</w:t>
      </w:r>
      <w:r w:rsidR="00497DE9">
        <w:t>NGR LSP</w:t>
      </w:r>
      <w:r w:rsidR="00ED5574" w:rsidRPr="00EE4E27">
        <w:t>’</w:t>
      </w:r>
      <w:r w:rsidR="001C02DF" w:rsidRPr="00EE4E27" w:rsidDel="00077997">
        <w:t xml:space="preserve"> </w:t>
      </w:r>
      <w:r w:rsidR="0071008B" w:rsidRPr="00EE4E27">
        <w:t>(‘</w:t>
      </w:r>
      <w:r w:rsidR="00F53847" w:rsidRPr="00EE4E27">
        <w:t>the recycling process</w:t>
      </w:r>
      <w:r w:rsidR="0071008B" w:rsidRPr="00EE4E27">
        <w:t xml:space="preserve">’) </w:t>
      </w:r>
      <w:r w:rsidR="0060746D" w:rsidRPr="00EE4E27">
        <w:t>in accordance with Article 5 of Regulation (EC) No 282/2008</w:t>
      </w:r>
      <w:r w:rsidR="00250A2A" w:rsidRPr="00EE4E27">
        <w:t>,</w:t>
      </w:r>
      <w:r w:rsidR="00610E87" w:rsidRPr="00EE4E27">
        <w:t xml:space="preserve"> which received the number EFSA-Q-20</w:t>
      </w:r>
      <w:r w:rsidR="00FA3A65">
        <w:t>2</w:t>
      </w:r>
      <w:r w:rsidR="00497DE9">
        <w:t>3</w:t>
      </w:r>
      <w:r w:rsidR="00610E87" w:rsidRPr="00EE4E27">
        <w:t>-</w:t>
      </w:r>
      <w:r w:rsidR="00077997" w:rsidRPr="00EE4E27">
        <w:t>0</w:t>
      </w:r>
      <w:r w:rsidR="007C677F" w:rsidRPr="00EE4E27">
        <w:t>0</w:t>
      </w:r>
      <w:r w:rsidR="00497DE9">
        <w:t>498</w:t>
      </w:r>
      <w:r w:rsidR="00610E87" w:rsidRPr="00EE4E27">
        <w:t xml:space="preserve"> (‘the application’)</w:t>
      </w:r>
      <w:r w:rsidR="0060746D" w:rsidRPr="00EE4E27">
        <w:t xml:space="preserve">. </w:t>
      </w:r>
      <w:r w:rsidR="00FA5B36" w:rsidRPr="00EE4E27">
        <w:t>In its</w:t>
      </w:r>
      <w:r w:rsidR="0060746D" w:rsidRPr="00EE4E27">
        <w:t xml:space="preserve"> opinion on </w:t>
      </w:r>
      <w:r w:rsidR="0050276D" w:rsidRPr="00EE4E27">
        <w:t xml:space="preserve">the use of </w:t>
      </w:r>
      <w:r w:rsidR="00F53847" w:rsidRPr="00EE4E27">
        <w:t>the recycling process</w:t>
      </w:r>
      <w:r w:rsidR="0050276D" w:rsidRPr="00EE4E27">
        <w:t xml:space="preserve"> to </w:t>
      </w:r>
      <w:r w:rsidR="0060746D" w:rsidRPr="00EE4E27">
        <w:t xml:space="preserve">recycle </w:t>
      </w:r>
      <w:r w:rsidR="0050276D" w:rsidRPr="00EE4E27">
        <w:t xml:space="preserve">post-consumer </w:t>
      </w:r>
      <w:r w:rsidR="0060746D" w:rsidRPr="00EE4E27">
        <w:t xml:space="preserve">PET </w:t>
      </w:r>
      <w:r w:rsidR="0050276D" w:rsidRPr="00EE4E27">
        <w:t xml:space="preserve">into food contact materials </w:t>
      </w:r>
      <w:r w:rsidR="00F8710F" w:rsidRPr="00EE4E27">
        <w:t>(‘</w:t>
      </w:r>
      <w:r w:rsidR="005F2935" w:rsidRPr="00EE4E27">
        <w:t xml:space="preserve">the </w:t>
      </w:r>
      <w:r w:rsidR="00F8710F" w:rsidRPr="00EE4E27">
        <w:t>opinion’)</w:t>
      </w:r>
      <w:r w:rsidR="0060746D" w:rsidRPr="00EE4E27">
        <w:rPr>
          <w:rStyle w:val="Fodnotehenvisning"/>
        </w:rPr>
        <w:footnoteReference w:id="4"/>
      </w:r>
      <w:r w:rsidR="00FA5B36" w:rsidRPr="00EE4E27">
        <w:t>,</w:t>
      </w:r>
      <w:r w:rsidR="0060746D" w:rsidRPr="00EE4E27">
        <w:t xml:space="preserve"> </w:t>
      </w:r>
      <w:r w:rsidR="00FA5B36" w:rsidRPr="00EE4E27">
        <w:t>t</w:t>
      </w:r>
      <w:r w:rsidR="0060746D" w:rsidRPr="00EE4E27">
        <w:t xml:space="preserve">he Authority concluded that the applicant </w:t>
      </w:r>
      <w:r w:rsidR="0050276D" w:rsidRPr="00EE4E27">
        <w:t xml:space="preserve">had </w:t>
      </w:r>
      <w:r w:rsidR="0060746D" w:rsidRPr="00EE4E27">
        <w:t xml:space="preserve">demonstrated in a challenge test that </w:t>
      </w:r>
      <w:r w:rsidR="00F53847" w:rsidRPr="00EE4E27">
        <w:t>the recycling process</w:t>
      </w:r>
      <w:r w:rsidR="0060746D" w:rsidRPr="00EE4E27">
        <w:t xml:space="preserve"> can reduce contamination of the plastic input to a concentration that does not give rise to a concern for a risk to human health provided that the process is operated under</w:t>
      </w:r>
      <w:r w:rsidR="0060746D" w:rsidRPr="008D1182">
        <w:t xml:space="preserve"> conditions at least as severe as in the challenge test </w:t>
      </w:r>
      <w:r w:rsidR="007F6B9E" w:rsidRPr="008D1182">
        <w:t>referred to in the conclusion</w:t>
      </w:r>
      <w:r w:rsidR="005842DF" w:rsidRPr="008D1182">
        <w:t xml:space="preserve"> and in A</w:t>
      </w:r>
      <w:r w:rsidR="00401238">
        <w:t>ppendix</w:t>
      </w:r>
      <w:r w:rsidR="005842DF" w:rsidRPr="008D1182">
        <w:t xml:space="preserve"> C</w:t>
      </w:r>
      <w:r w:rsidR="007F6B9E" w:rsidRPr="008D1182">
        <w:t xml:space="preserve"> of the </w:t>
      </w:r>
      <w:r w:rsidR="007F6B9E" w:rsidRPr="008D1182">
        <w:lastRenderedPageBreak/>
        <w:t>opinion</w:t>
      </w:r>
      <w:r w:rsidR="0060746D" w:rsidRPr="008D1182">
        <w:t xml:space="preserve">, </w:t>
      </w:r>
      <w:r w:rsidR="00CF5960" w:rsidRPr="008D1182">
        <w:t>when</w:t>
      </w:r>
      <w:r w:rsidR="0050276D" w:rsidRPr="008D1182">
        <w:t xml:space="preserve"> </w:t>
      </w:r>
      <w:r w:rsidR="0060746D" w:rsidRPr="008D1182">
        <w:t xml:space="preserve">the quality of the input, </w:t>
      </w:r>
      <w:r w:rsidR="00F53847" w:rsidRPr="008D1182">
        <w:t>the recycling process</w:t>
      </w:r>
      <w:r w:rsidR="0060746D" w:rsidRPr="008D1182">
        <w:t xml:space="preserve"> itself, and the use of the recycled plastic meet the restrictions described in the</w:t>
      </w:r>
      <w:r w:rsidR="00CF5960" w:rsidRPr="008D1182">
        <w:t xml:space="preserve"> conclusion of the</w:t>
      </w:r>
      <w:r w:rsidR="0060746D" w:rsidRPr="008D1182">
        <w:t xml:space="preserve"> opinion.</w:t>
      </w:r>
      <w:r w:rsidR="00F67CB6" w:rsidRPr="008D1182">
        <w:t xml:space="preserve"> In </w:t>
      </w:r>
      <w:r w:rsidR="00302545" w:rsidRPr="008D1182">
        <w:t>addition,</w:t>
      </w:r>
      <w:r w:rsidR="00F67CB6" w:rsidRPr="008D1182">
        <w:t xml:space="preserve"> the Authority </w:t>
      </w:r>
      <w:r w:rsidR="00AA2B1D" w:rsidRPr="008D1182">
        <w:t xml:space="preserve">considered </w:t>
      </w:r>
      <w:r w:rsidR="00F67CB6" w:rsidRPr="008D1182">
        <w:t xml:space="preserve">that the </w:t>
      </w:r>
      <w:r w:rsidR="00EC0ECC" w:rsidRPr="008D1182">
        <w:t xml:space="preserve">recycling </w:t>
      </w:r>
      <w:r w:rsidR="00F67CB6" w:rsidRPr="008D1182">
        <w:t xml:space="preserve">process prevents contamination </w:t>
      </w:r>
      <w:r w:rsidR="002148D5" w:rsidRPr="008D1182">
        <w:t xml:space="preserve">of the recycled plastic </w:t>
      </w:r>
      <w:r w:rsidR="00F67CB6" w:rsidRPr="008D1182">
        <w:t>by microorganisms.</w:t>
      </w:r>
    </w:p>
    <w:p w14:paraId="118B04E7" w14:textId="780AED42" w:rsidR="007B078B" w:rsidRPr="008D1182" w:rsidRDefault="00DA69C8" w:rsidP="00E01254">
      <w:pPr>
        <w:pStyle w:val="Considrant"/>
        <w:rPr>
          <w:i/>
          <w:iCs/>
        </w:rPr>
      </w:pPr>
      <w:r w:rsidRPr="008D1182">
        <w:t>I</w:t>
      </w:r>
      <w:r w:rsidR="00B7454D" w:rsidRPr="008D1182">
        <w:t xml:space="preserve">n light of </w:t>
      </w:r>
      <w:r w:rsidR="003B2205" w:rsidRPr="008D1182">
        <w:t xml:space="preserve">the </w:t>
      </w:r>
      <w:r w:rsidR="002148D5" w:rsidRPr="008D1182">
        <w:t>c</w:t>
      </w:r>
      <w:r w:rsidR="003B2205" w:rsidRPr="008D1182">
        <w:t xml:space="preserve">onclusion of the Authority, </w:t>
      </w:r>
      <w:r w:rsidRPr="008D1182">
        <w:t xml:space="preserve">it should be considered that </w:t>
      </w:r>
      <w:r w:rsidR="003B2205" w:rsidRPr="008D1182">
        <w:t xml:space="preserve">the recycling process can </w:t>
      </w:r>
      <w:r w:rsidR="007B078B" w:rsidRPr="008D1182">
        <w:t>manufacture</w:t>
      </w:r>
      <w:r w:rsidR="003B2205" w:rsidRPr="008D1182">
        <w:t xml:space="preserve"> recycled </w:t>
      </w:r>
      <w:r w:rsidR="007B078B" w:rsidRPr="008D1182">
        <w:t xml:space="preserve">PET that meets </w:t>
      </w:r>
      <w:r w:rsidR="006675E8" w:rsidRPr="008D1182">
        <w:t xml:space="preserve">the general requirements provided for in </w:t>
      </w:r>
      <w:r w:rsidR="007B078B" w:rsidRPr="008D1182">
        <w:t>Article 3 of Regulation (EC) No 1935/2004 of the European Parliament and of the Council</w:t>
      </w:r>
      <w:r w:rsidR="007B078B" w:rsidRPr="008D1182">
        <w:rPr>
          <w:rStyle w:val="Fodnotehenvisning"/>
        </w:rPr>
        <w:footnoteReference w:id="5"/>
      </w:r>
      <w:r w:rsidR="003B2205" w:rsidRPr="008D1182">
        <w:t xml:space="preserve">, and that </w:t>
      </w:r>
      <w:r w:rsidR="007B078B" w:rsidRPr="008D1182">
        <w:t>is</w:t>
      </w:r>
      <w:r w:rsidR="003B2205" w:rsidRPr="008D1182">
        <w:t xml:space="preserve"> microbiologically safe</w:t>
      </w:r>
      <w:r w:rsidR="00CA658A" w:rsidRPr="008D1182">
        <w:t>, provided th</w:t>
      </w:r>
      <w:r w:rsidR="00417F31" w:rsidRPr="008D1182">
        <w:t>at</w:t>
      </w:r>
      <w:r w:rsidR="00CA658A" w:rsidRPr="008D1182">
        <w:t xml:space="preserve"> </w:t>
      </w:r>
      <w:r w:rsidR="00417F31" w:rsidRPr="008D1182">
        <w:t xml:space="preserve">the </w:t>
      </w:r>
      <w:r w:rsidR="00CF5960" w:rsidRPr="008D1182">
        <w:t xml:space="preserve">conditions and </w:t>
      </w:r>
      <w:r w:rsidR="00CA658A" w:rsidRPr="008D1182">
        <w:t>restrictions</w:t>
      </w:r>
      <w:r w:rsidR="00417F31" w:rsidRPr="008D1182">
        <w:t xml:space="preserve"> described in the opinion </w:t>
      </w:r>
      <w:r w:rsidR="00CA658A" w:rsidRPr="008D1182">
        <w:t xml:space="preserve">are met. </w:t>
      </w:r>
    </w:p>
    <w:p w14:paraId="53DB5207" w14:textId="0C025600" w:rsidR="005F44CF" w:rsidRPr="008D1182" w:rsidRDefault="00E27ED1" w:rsidP="0060746D">
      <w:pPr>
        <w:pStyle w:val="Considrant"/>
      </w:pPr>
      <w:r w:rsidRPr="008D1182">
        <w:t>Certain</w:t>
      </w:r>
      <w:r w:rsidR="00EB7F6B" w:rsidRPr="008D1182">
        <w:t xml:space="preserve"> restrictions </w:t>
      </w:r>
      <w:r w:rsidR="00417F31" w:rsidRPr="008D1182">
        <w:t xml:space="preserve">are relevant </w:t>
      </w:r>
      <w:r w:rsidR="00EB7F6B" w:rsidRPr="008D1182">
        <w:t xml:space="preserve">to all </w:t>
      </w:r>
      <w:r w:rsidR="00572813" w:rsidRPr="008D1182">
        <w:t xml:space="preserve">post-consumer </w:t>
      </w:r>
      <w:r w:rsidR="00EB7F6B" w:rsidRPr="008D1182">
        <w:t xml:space="preserve">mechanical PET recycling processes that the Authority </w:t>
      </w:r>
      <w:r w:rsidR="00572813" w:rsidRPr="008D1182">
        <w:t xml:space="preserve">has </w:t>
      </w:r>
      <w:r w:rsidR="00417F31" w:rsidRPr="008D1182">
        <w:t xml:space="preserve">already </w:t>
      </w:r>
      <w:r w:rsidR="00FE2BF4" w:rsidRPr="008D1182">
        <w:t>evaluated</w:t>
      </w:r>
      <w:r w:rsidR="00572813" w:rsidRPr="008D1182">
        <w:t xml:space="preserve"> and </w:t>
      </w:r>
      <w:r w:rsidR="00EB7F6B" w:rsidRPr="008D1182">
        <w:t xml:space="preserve">have been </w:t>
      </w:r>
      <w:r w:rsidR="00572813" w:rsidRPr="008D1182">
        <w:t xml:space="preserve">laid down in </w:t>
      </w:r>
      <w:r w:rsidR="00EB7F6B" w:rsidRPr="008D1182">
        <w:t xml:space="preserve">Regulation (EU) 2022/1616, </w:t>
      </w:r>
      <w:r w:rsidR="00572813" w:rsidRPr="008D1182">
        <w:t xml:space="preserve">in particular </w:t>
      </w:r>
      <w:r w:rsidR="00CA658A" w:rsidRPr="008D1182">
        <w:t xml:space="preserve">in </w:t>
      </w:r>
      <w:r w:rsidR="00AD502E" w:rsidRPr="008D1182">
        <w:t xml:space="preserve">its </w:t>
      </w:r>
      <w:proofErr w:type="gramStart"/>
      <w:r w:rsidR="00CA658A" w:rsidRPr="008D1182">
        <w:t>Article</w:t>
      </w:r>
      <w:r w:rsidR="00572813" w:rsidRPr="008D1182">
        <w:t>s</w:t>
      </w:r>
      <w:proofErr w:type="gramEnd"/>
      <w:r w:rsidR="00CA658A" w:rsidRPr="008D1182">
        <w:t xml:space="preserve"> 6, 7 and 8</w:t>
      </w:r>
      <w:r w:rsidR="004D48C8" w:rsidRPr="008D1182">
        <w:t xml:space="preserve">, </w:t>
      </w:r>
      <w:r w:rsidR="00CA658A" w:rsidRPr="008D1182">
        <w:t xml:space="preserve">as well as in </w:t>
      </w:r>
      <w:r w:rsidR="00572813" w:rsidRPr="008D1182">
        <w:t>c</w:t>
      </w:r>
      <w:r w:rsidR="00CA658A" w:rsidRPr="008D1182">
        <w:t>olumn</w:t>
      </w:r>
      <w:r w:rsidR="00572813" w:rsidRPr="008D1182">
        <w:t>s</w:t>
      </w:r>
      <w:r w:rsidR="00CA658A" w:rsidRPr="008D1182">
        <w:t xml:space="preserve"> 3</w:t>
      </w:r>
      <w:r w:rsidR="00572813" w:rsidRPr="008D1182">
        <w:t xml:space="preserve"> to </w:t>
      </w:r>
      <w:r w:rsidR="00CA658A" w:rsidRPr="008D1182">
        <w:t xml:space="preserve">6 </w:t>
      </w:r>
      <w:r w:rsidR="00572813" w:rsidRPr="008D1182">
        <w:t xml:space="preserve">of </w:t>
      </w:r>
      <w:r w:rsidR="00CA658A" w:rsidRPr="008D1182">
        <w:t xml:space="preserve">row 1 of </w:t>
      </w:r>
      <w:r w:rsidR="008345F1" w:rsidRPr="008D1182">
        <w:t xml:space="preserve">Table </w:t>
      </w:r>
      <w:r w:rsidR="00CA658A" w:rsidRPr="008D1182">
        <w:t xml:space="preserve">1 of Annex I </w:t>
      </w:r>
      <w:r w:rsidR="004D48C8" w:rsidRPr="008D1182">
        <w:t>thereto</w:t>
      </w:r>
      <w:r w:rsidR="00EB7F6B" w:rsidRPr="008D1182">
        <w:t>.</w:t>
      </w:r>
      <w:r w:rsidR="00CA658A" w:rsidRPr="008D1182">
        <w:t xml:space="preserve"> </w:t>
      </w:r>
      <w:r w:rsidR="0011254F" w:rsidRPr="008D1182">
        <w:t>Tak</w:t>
      </w:r>
      <w:r w:rsidR="003F233D" w:rsidRPr="008D1182">
        <w:t xml:space="preserve">ing </w:t>
      </w:r>
      <w:r w:rsidR="0011254F" w:rsidRPr="008D1182">
        <w:t xml:space="preserve">into account </w:t>
      </w:r>
      <w:r w:rsidR="00CD54FC" w:rsidRPr="008D1182">
        <w:t xml:space="preserve">the assurances resulting from </w:t>
      </w:r>
      <w:r w:rsidR="00013E92" w:rsidRPr="008D1182">
        <w:t>th</w:t>
      </w:r>
      <w:r w:rsidR="00CD54FC" w:rsidRPr="008D1182">
        <w:t>o</w:t>
      </w:r>
      <w:r w:rsidR="003F233D" w:rsidRPr="008D1182">
        <w:t>s</w:t>
      </w:r>
      <w:r w:rsidR="00013E92" w:rsidRPr="008D1182">
        <w:t xml:space="preserve">e </w:t>
      </w:r>
      <w:r w:rsidR="0011254F" w:rsidRPr="008D1182">
        <w:t>restrictions</w:t>
      </w:r>
      <w:r w:rsidR="00CD54FC" w:rsidRPr="008D1182">
        <w:t>,</w:t>
      </w:r>
      <w:r w:rsidR="003F233D" w:rsidRPr="008D1182">
        <w:t xml:space="preserve"> </w:t>
      </w:r>
      <w:r w:rsidR="0038773F" w:rsidRPr="008D1182">
        <w:t xml:space="preserve">which entered into force </w:t>
      </w:r>
      <w:r w:rsidR="003F233D" w:rsidRPr="008D1182">
        <w:t>after the submission of the application</w:t>
      </w:r>
      <w:r w:rsidR="0011254F" w:rsidRPr="008D1182">
        <w:t xml:space="preserve">, </w:t>
      </w:r>
      <w:r w:rsidR="006F613D" w:rsidRPr="008D1182">
        <w:t xml:space="preserve">it is appropriate to allow </w:t>
      </w:r>
      <w:r w:rsidR="003F233D" w:rsidRPr="008D1182">
        <w:t xml:space="preserve">the pre-processing </w:t>
      </w:r>
      <w:r w:rsidR="00013E92" w:rsidRPr="008D1182">
        <w:t>operat</w:t>
      </w:r>
      <w:r w:rsidR="003F233D" w:rsidRPr="008D1182">
        <w:t xml:space="preserve">ions and the post-processing </w:t>
      </w:r>
      <w:r w:rsidR="006F613D" w:rsidRPr="008D1182">
        <w:t xml:space="preserve">to </w:t>
      </w:r>
      <w:r w:rsidR="00013E92" w:rsidRPr="008D1182">
        <w:t xml:space="preserve">depart from the description </w:t>
      </w:r>
      <w:r w:rsidR="003F233D" w:rsidRPr="008D1182">
        <w:t xml:space="preserve">made in </w:t>
      </w:r>
      <w:r w:rsidR="00013E92" w:rsidRPr="008D1182">
        <w:t>the application</w:t>
      </w:r>
      <w:r w:rsidR="00EF782A" w:rsidRPr="008D1182">
        <w:t xml:space="preserve">. </w:t>
      </w:r>
      <w:r w:rsidR="003C2E0A" w:rsidRPr="008D1182">
        <w:t xml:space="preserve">However, </w:t>
      </w:r>
      <w:r w:rsidR="008E2E67" w:rsidRPr="008D1182">
        <w:t xml:space="preserve">other </w:t>
      </w:r>
      <w:r w:rsidR="00D42F74" w:rsidRPr="008D1182">
        <w:t>restrictions described</w:t>
      </w:r>
      <w:r w:rsidR="008E2E67" w:rsidRPr="008D1182">
        <w:t xml:space="preserve"> in </w:t>
      </w:r>
      <w:r w:rsidR="0060746D" w:rsidRPr="008D1182">
        <w:t>the opinion</w:t>
      </w:r>
      <w:r w:rsidR="008E2E67" w:rsidRPr="008D1182">
        <w:t xml:space="preserve"> </w:t>
      </w:r>
      <w:r w:rsidR="00583179" w:rsidRPr="008D1182">
        <w:t xml:space="preserve">have not been </w:t>
      </w:r>
      <w:r w:rsidR="008E2E67" w:rsidRPr="008D1182">
        <w:t>laid down in Regulation (EU) 2022/1616</w:t>
      </w:r>
      <w:r w:rsidR="00B723D3" w:rsidRPr="008D1182">
        <w:t>,</w:t>
      </w:r>
      <w:r w:rsidR="0060746D" w:rsidRPr="008D1182">
        <w:t xml:space="preserve"> </w:t>
      </w:r>
      <w:r w:rsidR="008E2E67" w:rsidRPr="008D1182">
        <w:t xml:space="preserve">such as </w:t>
      </w:r>
      <w:r w:rsidR="00D712CE">
        <w:t xml:space="preserve">the restriction </w:t>
      </w:r>
      <w:r w:rsidR="00FE2BF4" w:rsidRPr="008D1182">
        <w:t xml:space="preserve">that the </w:t>
      </w:r>
      <w:r w:rsidR="00F807EB" w:rsidRPr="008D1182">
        <w:t>operating</w:t>
      </w:r>
      <w:r w:rsidR="003B7802" w:rsidRPr="008D1182">
        <w:t xml:space="preserve"> conditions</w:t>
      </w:r>
      <w:r w:rsidR="00F807EB" w:rsidRPr="008D1182">
        <w:t xml:space="preserve"> </w:t>
      </w:r>
      <w:r w:rsidR="003B7802" w:rsidRPr="008D1182">
        <w:t>applied</w:t>
      </w:r>
      <w:r w:rsidR="00FE2BF4" w:rsidRPr="008D1182">
        <w:t xml:space="preserve"> in the </w:t>
      </w:r>
      <w:r w:rsidR="0060746D" w:rsidRPr="008D1182">
        <w:t>installation</w:t>
      </w:r>
      <w:r w:rsidR="008E2E67" w:rsidRPr="008D1182">
        <w:t>s</w:t>
      </w:r>
      <w:r w:rsidR="0060746D" w:rsidRPr="008D1182">
        <w:t xml:space="preserve"> </w:t>
      </w:r>
      <w:r w:rsidR="00664F7E" w:rsidRPr="008D1182">
        <w:t>using</w:t>
      </w:r>
      <w:r w:rsidR="0060746D" w:rsidRPr="008D1182">
        <w:t xml:space="preserve"> the </w:t>
      </w:r>
      <w:r w:rsidR="00D712CE">
        <w:t xml:space="preserve">recycling </w:t>
      </w:r>
      <w:r w:rsidR="0060746D" w:rsidRPr="008D1182">
        <w:t xml:space="preserve">process </w:t>
      </w:r>
      <w:r w:rsidR="003B7802" w:rsidRPr="008D1182">
        <w:t xml:space="preserve">must be replicated </w:t>
      </w:r>
      <w:r w:rsidR="00FE2BF4" w:rsidRPr="008D1182">
        <w:t xml:space="preserve">to a degree </w:t>
      </w:r>
      <w:r w:rsidR="0060746D" w:rsidRPr="008D1182">
        <w:t>at least as severe as th</w:t>
      </w:r>
      <w:r w:rsidR="004D48C8" w:rsidRPr="008D1182">
        <w:t xml:space="preserve">e conditions </w:t>
      </w:r>
      <w:r w:rsidR="0060746D" w:rsidRPr="008D1182">
        <w:t>achieved in the challenge test</w:t>
      </w:r>
      <w:r w:rsidR="00FE2BF4" w:rsidRPr="008D1182">
        <w:t xml:space="preserve"> that the Authority considered for its evaluation</w:t>
      </w:r>
      <w:r w:rsidR="003C2E0A" w:rsidRPr="008D1182">
        <w:t>, a</w:t>
      </w:r>
      <w:r w:rsidR="00FE2BF4" w:rsidRPr="008D1182">
        <w:t>s well as</w:t>
      </w:r>
      <w:r w:rsidR="003C2E0A" w:rsidRPr="008D1182">
        <w:t xml:space="preserve"> </w:t>
      </w:r>
      <w:r w:rsidR="0045131A" w:rsidRPr="008D1182">
        <w:t xml:space="preserve">some </w:t>
      </w:r>
      <w:r w:rsidR="002C757C" w:rsidRPr="008D1182">
        <w:t xml:space="preserve">further </w:t>
      </w:r>
      <w:r w:rsidR="003C2E0A" w:rsidRPr="008D1182">
        <w:t>restrict</w:t>
      </w:r>
      <w:r w:rsidR="0045131A" w:rsidRPr="008D1182">
        <w:t>ion</w:t>
      </w:r>
      <w:r w:rsidR="003C2E0A" w:rsidRPr="008D1182">
        <w:t xml:space="preserve">s </w:t>
      </w:r>
      <w:r w:rsidR="0045131A" w:rsidRPr="008D1182">
        <w:t xml:space="preserve">concerning </w:t>
      </w:r>
      <w:r w:rsidR="003C2E0A" w:rsidRPr="008D1182">
        <w:t xml:space="preserve">the use of the </w:t>
      </w:r>
      <w:r w:rsidR="009E63F7" w:rsidRPr="008D1182">
        <w:t>manufactured recycled plastic</w:t>
      </w:r>
      <w:r w:rsidR="00F807EB" w:rsidRPr="008D1182">
        <w:t xml:space="preserve"> which are based on the extent of the decontamination that the Authority considered necessary</w:t>
      </w:r>
      <w:r w:rsidR="003B7802" w:rsidRPr="008D1182">
        <w:t xml:space="preserve"> for that use</w:t>
      </w:r>
      <w:r w:rsidR="009E63F7" w:rsidRPr="008D1182">
        <w:t>.</w:t>
      </w:r>
      <w:r w:rsidR="009E63F7" w:rsidRPr="008D1182">
        <w:rPr>
          <w:i/>
          <w:iCs/>
        </w:rPr>
        <w:t xml:space="preserve"> </w:t>
      </w:r>
      <w:r w:rsidR="005842DF" w:rsidRPr="008D1182">
        <w:t xml:space="preserve">As it has only been shown that the </w:t>
      </w:r>
      <w:r w:rsidR="00D712CE">
        <w:t xml:space="preserve">recycling </w:t>
      </w:r>
      <w:r w:rsidR="005842DF" w:rsidRPr="008D1182">
        <w:t xml:space="preserve">process is capable of manufacturing recycled plastic that </w:t>
      </w:r>
      <w:r w:rsidR="00F05549" w:rsidRPr="008D1182">
        <w:t xml:space="preserve">does not pose </w:t>
      </w:r>
      <w:r w:rsidR="005842DF" w:rsidRPr="008D1182">
        <w:t xml:space="preserve">a risk to human health </w:t>
      </w:r>
      <w:r w:rsidR="00AD19FA" w:rsidRPr="008D1182">
        <w:t>whe</w:t>
      </w:r>
      <w:r w:rsidR="00C80DDF" w:rsidRPr="008D1182">
        <w:t>re</w:t>
      </w:r>
      <w:r w:rsidR="005842DF" w:rsidRPr="008D1182">
        <w:t xml:space="preserve"> those restrictions are met, </w:t>
      </w:r>
      <w:r w:rsidR="00F05549" w:rsidRPr="008D1182">
        <w:t xml:space="preserve">it is appropriate to </w:t>
      </w:r>
      <w:r w:rsidR="00C80DDF" w:rsidRPr="008D1182">
        <w:t>provide for such</w:t>
      </w:r>
      <w:r w:rsidR="00F05549" w:rsidRPr="008D1182">
        <w:t xml:space="preserve"> restrictions.</w:t>
      </w:r>
      <w:r w:rsidR="00EC0ECC" w:rsidRPr="008D1182">
        <w:t xml:space="preserve"> </w:t>
      </w:r>
      <w:r w:rsidR="002C757C" w:rsidRPr="008D1182">
        <w:t xml:space="preserve">In addition, </w:t>
      </w:r>
      <w:r w:rsidR="006A229F" w:rsidRPr="008D1182">
        <w:t xml:space="preserve">in order to ensure that converters and users are informed of the </w:t>
      </w:r>
      <w:r w:rsidR="003B7802" w:rsidRPr="008D1182">
        <w:t>restrictions on the use</w:t>
      </w:r>
      <w:r w:rsidR="002C757C" w:rsidRPr="008D1182">
        <w:t xml:space="preserve"> of the recycled plastic manufactured with </w:t>
      </w:r>
      <w:r w:rsidR="00F53847" w:rsidRPr="008D1182">
        <w:t>the recycling process</w:t>
      </w:r>
      <w:r w:rsidR="006A229F" w:rsidRPr="008D1182">
        <w:t xml:space="preserve">, it is necessary to require that those restrictions </w:t>
      </w:r>
      <w:r w:rsidR="00D12882" w:rsidRPr="008D1182">
        <w:t xml:space="preserve">are </w:t>
      </w:r>
      <w:r w:rsidR="002C757C" w:rsidRPr="008D1182">
        <w:t>communicated to</w:t>
      </w:r>
      <w:r w:rsidR="006A229F" w:rsidRPr="008D1182">
        <w:t xml:space="preserve"> them</w:t>
      </w:r>
      <w:r w:rsidR="002C757C" w:rsidRPr="008D1182">
        <w:t>.</w:t>
      </w:r>
    </w:p>
    <w:p w14:paraId="4EE602A6" w14:textId="5CB1B068" w:rsidR="00583179" w:rsidRPr="008D1182" w:rsidRDefault="00583179" w:rsidP="0060746D">
      <w:pPr>
        <w:pStyle w:val="Considrant"/>
      </w:pPr>
      <w:r w:rsidRPr="008D1182">
        <w:t xml:space="preserve">Therefore, it is appropriate to grant the authorisation of </w:t>
      </w:r>
      <w:r w:rsidR="00F53847" w:rsidRPr="008D1182">
        <w:t>the recycling process</w:t>
      </w:r>
      <w:r w:rsidRPr="008D1182">
        <w:t xml:space="preserve"> subject to </w:t>
      </w:r>
      <w:r w:rsidR="00250A2A" w:rsidRPr="008D1182">
        <w:t xml:space="preserve">certain </w:t>
      </w:r>
      <w:r w:rsidRPr="008D1182">
        <w:t>restrictions and specifications.</w:t>
      </w:r>
    </w:p>
    <w:p w14:paraId="2EB87B8C" w14:textId="223A2BA6" w:rsidR="0060746D" w:rsidRPr="008D1182" w:rsidRDefault="0060746D" w:rsidP="0060746D">
      <w:pPr>
        <w:pStyle w:val="Considrant"/>
      </w:pPr>
      <w:r w:rsidRPr="008D1182">
        <w:t xml:space="preserve">The measures provided for in this </w:t>
      </w:r>
      <w:r w:rsidR="00D712CE">
        <w:t>D</w:t>
      </w:r>
      <w:r w:rsidRPr="008D1182">
        <w:t>ecision are in accordance with the opinion of the Standing Committee on Plants, Animals, Food and Feed,</w:t>
      </w:r>
    </w:p>
    <w:p w14:paraId="76686892" w14:textId="77777777" w:rsidR="0060746D" w:rsidRPr="008D1182" w:rsidRDefault="0060746D" w:rsidP="0060746D">
      <w:pPr>
        <w:pStyle w:val="Formuledadoption"/>
      </w:pPr>
      <w:r w:rsidRPr="008D1182">
        <w:t xml:space="preserve">HAS ADOPTED THIS DECISION: </w:t>
      </w:r>
    </w:p>
    <w:p w14:paraId="317CB1ED" w14:textId="2D5BC6BE" w:rsidR="0060746D" w:rsidRPr="008D1182" w:rsidRDefault="0060746D" w:rsidP="00401238">
      <w:pPr>
        <w:pStyle w:val="Titrearticle"/>
        <w:rPr>
          <w:i w:val="0"/>
        </w:rPr>
      </w:pPr>
      <w:r w:rsidRPr="008D1182">
        <w:t>Article 1</w:t>
      </w:r>
      <w:r w:rsidR="00401238">
        <w:br/>
      </w:r>
      <w:r w:rsidR="00970DB4" w:rsidRPr="008D1182">
        <w:t xml:space="preserve">Recycling </w:t>
      </w:r>
      <w:r w:rsidR="00B65F63" w:rsidRPr="008D1182">
        <w:t>process</w:t>
      </w:r>
      <w:r w:rsidR="00F5464D" w:rsidRPr="008D1182">
        <w:t xml:space="preserve"> </w:t>
      </w:r>
    </w:p>
    <w:p w14:paraId="3D447BE5" w14:textId="73046F7E" w:rsidR="00EE4E27" w:rsidRDefault="004D48C8" w:rsidP="00F555C7">
      <w:r w:rsidRPr="008D1182">
        <w:t>The r</w:t>
      </w:r>
      <w:r w:rsidR="002C6D69" w:rsidRPr="008D1182">
        <w:t>ecycli</w:t>
      </w:r>
      <w:r w:rsidR="002C6D69" w:rsidRPr="00EE4E27">
        <w:t>ng process</w:t>
      </w:r>
      <w:r w:rsidRPr="00EE4E27">
        <w:t xml:space="preserve"> </w:t>
      </w:r>
      <w:r w:rsidR="002C6D69" w:rsidRPr="00EE4E27">
        <w:t>is assigned t</w:t>
      </w:r>
      <w:r w:rsidR="0060746D" w:rsidRPr="00EE4E27">
        <w:t xml:space="preserve">he recycling authorisation number </w:t>
      </w:r>
      <w:r w:rsidR="00414E3D" w:rsidRPr="00EE4E27">
        <w:t xml:space="preserve">(‘RAN’) </w:t>
      </w:r>
      <w:r w:rsidR="00497DE9" w:rsidRPr="00497DE9">
        <w:t>AT3-5VK-1A7</w:t>
      </w:r>
      <w:r w:rsidR="0060746D" w:rsidRPr="00EE4E27">
        <w:t>.</w:t>
      </w:r>
    </w:p>
    <w:p w14:paraId="0BFAA2D6" w14:textId="1D8DDD9F" w:rsidR="00684CE5" w:rsidRPr="008D1182" w:rsidRDefault="00684CE5" w:rsidP="00401238">
      <w:r w:rsidRPr="00EE4E27">
        <w:t xml:space="preserve">The </w:t>
      </w:r>
      <w:r w:rsidR="005631B4" w:rsidRPr="00EE4E27">
        <w:t xml:space="preserve">name of the </w:t>
      </w:r>
      <w:r w:rsidRPr="00EE4E27">
        <w:t>recycling process shall be</w:t>
      </w:r>
      <w:r w:rsidR="00970DB4" w:rsidRPr="00EE4E27">
        <w:t xml:space="preserve"> ‘</w:t>
      </w:r>
      <w:r w:rsidR="00497DE9">
        <w:t>NGR LSP</w:t>
      </w:r>
      <w:r w:rsidR="00ED5574" w:rsidRPr="00EE4E27">
        <w:rPr>
          <w:bCs/>
        </w:rPr>
        <w:t>’.</w:t>
      </w:r>
      <w:r w:rsidR="001C02DF" w:rsidRPr="008D1182" w:rsidDel="006072C8">
        <w:t xml:space="preserve"> </w:t>
      </w:r>
    </w:p>
    <w:p w14:paraId="3B5A837D" w14:textId="5A08C1FD" w:rsidR="00970DB4" w:rsidRPr="008D1182" w:rsidRDefault="00970DB4" w:rsidP="00401238">
      <w:pPr>
        <w:pStyle w:val="Titrearticle"/>
        <w:rPr>
          <w:i w:val="0"/>
          <w:iCs/>
        </w:rPr>
      </w:pPr>
      <w:r w:rsidRPr="008D1182">
        <w:rPr>
          <w:iCs/>
        </w:rPr>
        <w:t>Article 2</w:t>
      </w:r>
      <w:r w:rsidR="00401238">
        <w:rPr>
          <w:i w:val="0"/>
          <w:iCs/>
        </w:rPr>
        <w:br/>
      </w:r>
      <w:r w:rsidRPr="008D1182">
        <w:rPr>
          <w:iCs/>
        </w:rPr>
        <w:t>Authorisation</w:t>
      </w:r>
      <w:r w:rsidR="00981049" w:rsidRPr="008D1182">
        <w:rPr>
          <w:iCs/>
        </w:rPr>
        <w:t xml:space="preserve"> of the recycling process</w:t>
      </w:r>
    </w:p>
    <w:p w14:paraId="60B0268D" w14:textId="028355B4" w:rsidR="00DA1614" w:rsidRPr="00EE4E27" w:rsidRDefault="00D712CE" w:rsidP="003F53CE">
      <w:pPr>
        <w:pStyle w:val="NumPar1"/>
      </w:pPr>
      <w:r w:rsidRPr="00EE4E27">
        <w:t>The r</w:t>
      </w:r>
      <w:r w:rsidR="00970DB4" w:rsidRPr="00EE4E27">
        <w:t>ecycling process ‘</w:t>
      </w:r>
      <w:r w:rsidR="00497DE9" w:rsidRPr="00497DE9">
        <w:t>NGR LSP</w:t>
      </w:r>
      <w:r w:rsidR="00ED5574" w:rsidRPr="00EE4E27">
        <w:rPr>
          <w:bCs/>
        </w:rPr>
        <w:t>’</w:t>
      </w:r>
      <w:r w:rsidR="001C02DF" w:rsidRPr="00EE4E27" w:rsidDel="006072C8">
        <w:t xml:space="preserve"> </w:t>
      </w:r>
      <w:r w:rsidR="00970DB4" w:rsidRPr="00EE4E27">
        <w:t xml:space="preserve">is authorised for the manufacturing of </w:t>
      </w:r>
      <w:r w:rsidR="00AF34AD" w:rsidRPr="00EE4E27">
        <w:t xml:space="preserve">recycled plastic using the </w:t>
      </w:r>
      <w:r w:rsidR="00F5464D" w:rsidRPr="00EE4E27">
        <w:t>‘post</w:t>
      </w:r>
      <w:r w:rsidR="00AF34AD" w:rsidRPr="00EE4E27">
        <w:t>-</w:t>
      </w:r>
      <w:r w:rsidR="00F5464D" w:rsidRPr="00EE4E27">
        <w:t>consumer mechanical PET</w:t>
      </w:r>
      <w:r w:rsidR="00AF34AD" w:rsidRPr="00EE4E27">
        <w:t xml:space="preserve"> recycling’ technology listed in point </w:t>
      </w:r>
      <w:r w:rsidR="00AF34AD" w:rsidRPr="00EE4E27">
        <w:lastRenderedPageBreak/>
        <w:t xml:space="preserve">1 of </w:t>
      </w:r>
      <w:r w:rsidR="000B4F10" w:rsidRPr="00EE4E27">
        <w:t>T</w:t>
      </w:r>
      <w:r w:rsidR="00AF34AD" w:rsidRPr="00EE4E27">
        <w:t xml:space="preserve">able 1 of Annex I to Regulation </w:t>
      </w:r>
      <w:r w:rsidR="00250A2A" w:rsidRPr="00EE4E27">
        <w:t xml:space="preserve">(EU) </w:t>
      </w:r>
      <w:r w:rsidR="00AF34AD" w:rsidRPr="00EE4E27">
        <w:t>2022/1616</w:t>
      </w:r>
      <w:r w:rsidR="00890AF0" w:rsidRPr="00EE4E27">
        <w:rPr>
          <w:i/>
          <w:iCs/>
        </w:rPr>
        <w:t xml:space="preserve"> </w:t>
      </w:r>
      <w:r w:rsidR="00AF34AD" w:rsidRPr="00EE4E27">
        <w:t>in accordance with the conditions set out in this Decision</w:t>
      </w:r>
      <w:r w:rsidR="00D42F74" w:rsidRPr="00EE4E27">
        <w:t>.</w:t>
      </w:r>
    </w:p>
    <w:p w14:paraId="410C1214" w14:textId="213268ED" w:rsidR="004654E5" w:rsidRPr="00FA3A65" w:rsidRDefault="004654E5" w:rsidP="003F53CE">
      <w:pPr>
        <w:pStyle w:val="NumPar1"/>
        <w:rPr>
          <w:lang w:val="en-IE"/>
        </w:rPr>
      </w:pPr>
      <w:r w:rsidRPr="00EE4E27">
        <w:rPr>
          <w:lang w:val="en-IE"/>
        </w:rPr>
        <w:t xml:space="preserve">The authorisation holder of </w:t>
      </w:r>
      <w:r w:rsidR="00D712CE" w:rsidRPr="00EE4E27">
        <w:rPr>
          <w:lang w:val="en-IE"/>
        </w:rPr>
        <w:t>the r</w:t>
      </w:r>
      <w:r w:rsidRPr="00EE4E27">
        <w:rPr>
          <w:lang w:val="en-IE"/>
        </w:rPr>
        <w:t xml:space="preserve">ecycling process </w:t>
      </w:r>
      <w:r w:rsidR="00EE4E27" w:rsidRPr="00EE4E27">
        <w:t>‘</w:t>
      </w:r>
      <w:r w:rsidR="00497DE9">
        <w:t>NGR LSP</w:t>
      </w:r>
      <w:r w:rsidR="00EE4E27" w:rsidRPr="00EE4E27">
        <w:rPr>
          <w:bCs/>
        </w:rPr>
        <w:t>’</w:t>
      </w:r>
      <w:r w:rsidR="001C02DF" w:rsidRPr="00EE4E27" w:rsidDel="006072C8">
        <w:rPr>
          <w:lang w:val="en-IE"/>
        </w:rPr>
        <w:t xml:space="preserve"> </w:t>
      </w:r>
      <w:r w:rsidRPr="00EE4E27">
        <w:rPr>
          <w:lang w:val="en-IE"/>
        </w:rPr>
        <w:t xml:space="preserve">shall be </w:t>
      </w:r>
      <w:bookmarkStart w:id="8" w:name="_Hlk222386241"/>
      <w:r w:rsidR="00497DE9" w:rsidRPr="00497DE9">
        <w:rPr>
          <w:lang w:val="en-IE"/>
        </w:rPr>
        <w:t xml:space="preserve">Next Generation </w:t>
      </w:r>
      <w:proofErr w:type="spellStart"/>
      <w:r w:rsidR="00497DE9" w:rsidRPr="00497DE9">
        <w:rPr>
          <w:lang w:val="en-IE"/>
        </w:rPr>
        <w:t>Recyclingmaschinen</w:t>
      </w:r>
      <w:proofErr w:type="spellEnd"/>
      <w:ins w:id="9" w:author="Paireder, Stefan" w:date="2026-03-17T14:48:00Z">
        <w:r w:rsidR="00E4556C">
          <w:rPr>
            <w:lang w:val="en-IE"/>
          </w:rPr>
          <w:t xml:space="preserve"> GmbH</w:t>
        </w:r>
      </w:ins>
      <w:r w:rsidR="00497DE9">
        <w:rPr>
          <w:lang w:val="en-IE"/>
        </w:rPr>
        <w:t xml:space="preserve">, </w:t>
      </w:r>
      <w:proofErr w:type="spellStart"/>
      <w:r w:rsidR="00497DE9" w:rsidRPr="00497DE9">
        <w:rPr>
          <w:lang w:val="en-IE"/>
        </w:rPr>
        <w:t>Gewerbepark</w:t>
      </w:r>
      <w:proofErr w:type="spellEnd"/>
      <w:r w:rsidR="00497DE9" w:rsidRPr="00497DE9">
        <w:rPr>
          <w:lang w:val="en-IE"/>
        </w:rPr>
        <w:t xml:space="preserve"> 22, 4101 </w:t>
      </w:r>
      <w:proofErr w:type="spellStart"/>
      <w:r w:rsidR="00497DE9" w:rsidRPr="00497DE9">
        <w:rPr>
          <w:lang w:val="en-IE"/>
        </w:rPr>
        <w:t>Feldkirchen</w:t>
      </w:r>
      <w:proofErr w:type="spellEnd"/>
      <w:r w:rsidR="00497DE9" w:rsidRPr="00497DE9">
        <w:rPr>
          <w:lang w:val="en-IE"/>
        </w:rPr>
        <w:t xml:space="preserve"> a. d. Donau, Austria</w:t>
      </w:r>
      <w:r w:rsidR="000B3FE4">
        <w:rPr>
          <w:lang w:val="en-IE"/>
        </w:rPr>
        <w:t>.</w:t>
      </w:r>
    </w:p>
    <w:bookmarkEnd w:id="8"/>
    <w:p w14:paraId="23D73E52" w14:textId="1A7B1E9C" w:rsidR="0060746D" w:rsidRPr="008D1182" w:rsidRDefault="0060746D" w:rsidP="003F53CE">
      <w:pPr>
        <w:pStyle w:val="NumPar1"/>
      </w:pPr>
      <w:r w:rsidRPr="008D1182">
        <w:t xml:space="preserve">The authorisation holder shall provide </w:t>
      </w:r>
      <w:r w:rsidR="00E13B08" w:rsidRPr="008D1182">
        <w:t xml:space="preserve">a copy of </w:t>
      </w:r>
      <w:r w:rsidRPr="008D1182">
        <w:t xml:space="preserve">this </w:t>
      </w:r>
      <w:r w:rsidR="003313B4" w:rsidRPr="008D1182">
        <w:t>D</w:t>
      </w:r>
      <w:r w:rsidRPr="008D1182">
        <w:t>ecision</w:t>
      </w:r>
      <w:r w:rsidR="00414E3D" w:rsidRPr="008D1182">
        <w:t xml:space="preserve"> </w:t>
      </w:r>
      <w:r w:rsidRPr="008D1182">
        <w:t xml:space="preserve">to all recyclers applying this process under </w:t>
      </w:r>
      <w:r w:rsidR="00750574" w:rsidRPr="008D1182">
        <w:t xml:space="preserve">its </w:t>
      </w:r>
      <w:r w:rsidRPr="008D1182">
        <w:t>license</w:t>
      </w:r>
      <w:r w:rsidR="00AD19FA" w:rsidRPr="008D1182">
        <w:t>.</w:t>
      </w:r>
    </w:p>
    <w:p w14:paraId="0D8DF5BD" w14:textId="1C06C5E1" w:rsidR="0060746D" w:rsidRPr="008D1182" w:rsidRDefault="0060746D" w:rsidP="00401238">
      <w:pPr>
        <w:pStyle w:val="Titrearticle"/>
      </w:pPr>
      <w:r w:rsidRPr="008D1182">
        <w:t>Article 3</w:t>
      </w:r>
      <w:r w:rsidR="00401238">
        <w:br/>
      </w:r>
      <w:r w:rsidR="002B2323" w:rsidRPr="008D1182">
        <w:t>R</w:t>
      </w:r>
      <w:r w:rsidRPr="008D1182">
        <w:t xml:space="preserve">equirements </w:t>
      </w:r>
      <w:r w:rsidR="002B2323" w:rsidRPr="008D1182">
        <w:t>for</w:t>
      </w:r>
      <w:r w:rsidRPr="008D1182">
        <w:t xml:space="preserve"> the use of </w:t>
      </w:r>
      <w:r w:rsidR="00F53847" w:rsidRPr="008D1182">
        <w:t xml:space="preserve">the </w:t>
      </w:r>
      <w:r w:rsidR="00EF40E8" w:rsidRPr="008D1182">
        <w:t xml:space="preserve">authorised </w:t>
      </w:r>
      <w:r w:rsidR="00F53847" w:rsidRPr="008D1182">
        <w:t>recycling process</w:t>
      </w:r>
      <w:r w:rsidRPr="008D1182">
        <w:t xml:space="preserve"> </w:t>
      </w:r>
    </w:p>
    <w:p w14:paraId="1A1916E0" w14:textId="06CC74CC" w:rsidR="0060746D" w:rsidRPr="008D1182" w:rsidRDefault="0060746D" w:rsidP="003F53CE">
      <w:pPr>
        <w:pStyle w:val="NumPar1"/>
        <w:numPr>
          <w:ilvl w:val="0"/>
          <w:numId w:val="27"/>
        </w:numPr>
      </w:pPr>
      <w:r w:rsidRPr="008D1182">
        <w:t xml:space="preserve">The pre-processing </w:t>
      </w:r>
      <w:r w:rsidR="00DA1614" w:rsidRPr="008D1182">
        <w:t xml:space="preserve">operations shall ensure </w:t>
      </w:r>
      <w:r w:rsidRPr="008D1182">
        <w:t xml:space="preserve">that the </w:t>
      </w:r>
      <w:r w:rsidR="00177623" w:rsidRPr="008D1182">
        <w:t xml:space="preserve">plastic </w:t>
      </w:r>
      <w:r w:rsidRPr="008D1182">
        <w:t>input</w:t>
      </w:r>
      <w:r w:rsidR="00DA1614" w:rsidRPr="008D1182">
        <w:t xml:space="preserve"> </w:t>
      </w:r>
      <w:r w:rsidR="00AD19FA" w:rsidRPr="008D1182">
        <w:t xml:space="preserve">is collected and sorted in accordance </w:t>
      </w:r>
      <w:r w:rsidR="006B057E" w:rsidRPr="008D1182">
        <w:t>with</w:t>
      </w:r>
      <w:r w:rsidR="008F3B13" w:rsidRPr="008D1182">
        <w:t xml:space="preserve"> </w:t>
      </w:r>
      <w:r w:rsidRPr="008D1182">
        <w:t>Article 6 of Regulation (EU) 2022/1616 and</w:t>
      </w:r>
      <w:r w:rsidR="00AD19FA" w:rsidRPr="008D1182">
        <w:t xml:space="preserve"> complies</w:t>
      </w:r>
      <w:r w:rsidRPr="008D1182">
        <w:t xml:space="preserve"> </w:t>
      </w:r>
      <w:r w:rsidR="008F3B13" w:rsidRPr="008D1182">
        <w:t xml:space="preserve">with the specification set out </w:t>
      </w:r>
      <w:r w:rsidR="006C653B" w:rsidRPr="008D1182">
        <w:t xml:space="preserve">in </w:t>
      </w:r>
      <w:r w:rsidR="008F3B13" w:rsidRPr="008D1182">
        <w:t>column 5</w:t>
      </w:r>
      <w:r w:rsidR="00AD19FA" w:rsidRPr="008D1182">
        <w:t xml:space="preserve"> of row 1 of Table 1</w:t>
      </w:r>
      <w:r w:rsidR="008F3B13" w:rsidRPr="008D1182">
        <w:t xml:space="preserve"> of </w:t>
      </w:r>
      <w:r w:rsidRPr="008D1182">
        <w:t>Annex I thereto.</w:t>
      </w:r>
    </w:p>
    <w:p w14:paraId="31E0F48B" w14:textId="62D064FC" w:rsidR="00DA1614" w:rsidRPr="008D1182" w:rsidRDefault="00DA1614" w:rsidP="003F53CE">
      <w:pPr>
        <w:pStyle w:val="NumPar1"/>
        <w:numPr>
          <w:ilvl w:val="0"/>
          <w:numId w:val="27"/>
        </w:numPr>
      </w:pPr>
      <w:r w:rsidRPr="008D1182">
        <w:t xml:space="preserve">The decontamination operations shall be configured and operated </w:t>
      </w:r>
      <w:r w:rsidR="00981049" w:rsidRPr="008D1182">
        <w:t xml:space="preserve">in </w:t>
      </w:r>
      <w:r w:rsidRPr="008D1182">
        <w:t>such</w:t>
      </w:r>
      <w:r w:rsidR="00981049" w:rsidRPr="008D1182">
        <w:t xml:space="preserve"> a way</w:t>
      </w:r>
      <w:r w:rsidRPr="008D1182">
        <w:t xml:space="preserve"> that </w:t>
      </w:r>
      <w:r w:rsidR="00810587" w:rsidRPr="008D1182">
        <w:t>they correspond</w:t>
      </w:r>
      <w:r w:rsidRPr="008D1182">
        <w:t xml:space="preserve"> to the process described in the subsection ‘Decontamination and production of recycled PET material’ of Chapter 3 of the opinion</w:t>
      </w:r>
      <w:r w:rsidRPr="003F53CE">
        <w:rPr>
          <w:vertAlign w:val="superscript"/>
        </w:rPr>
        <w:t>3</w:t>
      </w:r>
      <w:r w:rsidRPr="008D1182">
        <w:t xml:space="preserve">, and the equipment used </w:t>
      </w:r>
      <w:r w:rsidR="00D42F74" w:rsidRPr="008D1182">
        <w:t xml:space="preserve">to construct an installation based on the process </w:t>
      </w:r>
      <w:r w:rsidRPr="008D1182">
        <w:t>shall correspond to the</w:t>
      </w:r>
      <w:r w:rsidR="00810587" w:rsidRPr="008D1182">
        <w:t xml:space="preserve"> detailed</w:t>
      </w:r>
      <w:r w:rsidRPr="008D1182">
        <w:t xml:space="preserve"> description provided in the application. </w:t>
      </w:r>
    </w:p>
    <w:p w14:paraId="63C3E034" w14:textId="31DCFD3D" w:rsidR="00776B9E" w:rsidRPr="008D1182" w:rsidRDefault="005A2F12" w:rsidP="003F53CE">
      <w:pPr>
        <w:pStyle w:val="NumPar1"/>
        <w:numPr>
          <w:ilvl w:val="0"/>
          <w:numId w:val="27"/>
        </w:numPr>
      </w:pPr>
      <w:r w:rsidRPr="008D1182">
        <w:t xml:space="preserve">The post-processing may be configured or applied differently from the description in the application </w:t>
      </w:r>
      <w:r w:rsidR="00F05549" w:rsidRPr="008D1182">
        <w:t xml:space="preserve">provided that the obligations set out </w:t>
      </w:r>
      <w:r w:rsidR="008F3B13" w:rsidRPr="008D1182">
        <w:t>Article 8 of Regulation (EU) 2022/1616</w:t>
      </w:r>
      <w:r w:rsidR="00F05549" w:rsidRPr="008D1182">
        <w:t xml:space="preserve"> are complied with</w:t>
      </w:r>
      <w:r w:rsidRPr="008D1182">
        <w:t>.</w:t>
      </w:r>
    </w:p>
    <w:p w14:paraId="2D5E2EF4" w14:textId="5D8183F4" w:rsidR="00810587" w:rsidRPr="008D1182" w:rsidRDefault="0060746D" w:rsidP="00401238">
      <w:pPr>
        <w:pStyle w:val="Titrearticle"/>
        <w:rPr>
          <w:i w:val="0"/>
        </w:rPr>
      </w:pPr>
      <w:r w:rsidRPr="008D1182">
        <w:t>Article 4</w:t>
      </w:r>
      <w:r w:rsidR="00401238">
        <w:br/>
      </w:r>
      <w:r w:rsidR="00D42F74" w:rsidRPr="008D1182">
        <w:t xml:space="preserve">Operating </w:t>
      </w:r>
      <w:r w:rsidR="00250A2A" w:rsidRPr="008D1182">
        <w:t>c</w:t>
      </w:r>
      <w:r w:rsidR="00D42F74" w:rsidRPr="008D1182">
        <w:t>onditions</w:t>
      </w:r>
      <w:r w:rsidR="00674975" w:rsidRPr="008D1182">
        <w:t xml:space="preserve"> applicable to the </w:t>
      </w:r>
      <w:r w:rsidR="00EF40E8" w:rsidRPr="008D1182">
        <w:t xml:space="preserve">authorised </w:t>
      </w:r>
      <w:r w:rsidR="00674975" w:rsidRPr="008D1182">
        <w:t>recycling process</w:t>
      </w:r>
      <w:r w:rsidR="00C27311" w:rsidRPr="008D1182">
        <w:t xml:space="preserve"> </w:t>
      </w:r>
    </w:p>
    <w:p w14:paraId="1E45CB1A" w14:textId="55E195D7" w:rsidR="0060746D" w:rsidRPr="008D1182" w:rsidRDefault="00D42F74" w:rsidP="00D42F74">
      <w:r w:rsidRPr="008D1182">
        <w:t>T</w:t>
      </w:r>
      <w:r w:rsidR="0060746D" w:rsidRPr="008D1182">
        <w:t xml:space="preserve">he decontamination </w:t>
      </w:r>
      <w:r w:rsidRPr="008D1182">
        <w:t xml:space="preserve">operations </w:t>
      </w:r>
      <w:r w:rsidR="0060746D" w:rsidRPr="008D1182">
        <w:t>shall be</w:t>
      </w:r>
      <w:r w:rsidRPr="008D1182">
        <w:t xml:space="preserve"> </w:t>
      </w:r>
      <w:r w:rsidR="0060746D" w:rsidRPr="008D1182">
        <w:t xml:space="preserve">controlled to ensure that each critical step </w:t>
      </w:r>
      <w:r w:rsidR="00846D95" w:rsidRPr="008D1182">
        <w:t xml:space="preserve">described </w:t>
      </w:r>
      <w:r w:rsidR="00CB2FD4" w:rsidRPr="008D1182">
        <w:t xml:space="preserve">in the opinion </w:t>
      </w:r>
      <w:r w:rsidR="0060746D" w:rsidRPr="008D1182">
        <w:t>operates under conditions at least as severe as the conditions defined for the challenge test</w:t>
      </w:r>
      <w:r w:rsidR="002E2E9E" w:rsidRPr="008D1182">
        <w:t xml:space="preserve"> as described in</w:t>
      </w:r>
      <w:r w:rsidR="00A8271C" w:rsidRPr="008D1182">
        <w:t xml:space="preserve"> A</w:t>
      </w:r>
      <w:r w:rsidR="00401238">
        <w:t>ppendix</w:t>
      </w:r>
      <w:r w:rsidR="00A8271C" w:rsidRPr="008D1182">
        <w:t xml:space="preserve"> C to</w:t>
      </w:r>
      <w:r w:rsidR="002E2E9E" w:rsidRPr="008D1182">
        <w:t xml:space="preserve"> the </w:t>
      </w:r>
      <w:r w:rsidR="00091B08" w:rsidRPr="008D1182">
        <w:t>opinion</w:t>
      </w:r>
      <w:r w:rsidR="00EF40E8" w:rsidRPr="008D1182">
        <w:t>.</w:t>
      </w:r>
    </w:p>
    <w:p w14:paraId="558D7CF5" w14:textId="31821CB8" w:rsidR="0060746D" w:rsidRPr="008D1182" w:rsidRDefault="00674975" w:rsidP="00674975">
      <w:pPr>
        <w:pStyle w:val="Titrearticle"/>
      </w:pPr>
      <w:r w:rsidRPr="008D1182">
        <w:t>Article 5</w:t>
      </w:r>
      <w:r w:rsidRPr="008D1182">
        <w:br/>
      </w:r>
      <w:r w:rsidR="00250A2A" w:rsidRPr="008D1182">
        <w:t>A</w:t>
      </w:r>
      <w:r w:rsidRPr="008D1182">
        <w:t xml:space="preserve">uthorised use of recycled plastic manufactured with the </w:t>
      </w:r>
      <w:r w:rsidR="00EF40E8" w:rsidRPr="008D1182">
        <w:t xml:space="preserve">authorised </w:t>
      </w:r>
      <w:r w:rsidRPr="008D1182">
        <w:t>recycling process</w:t>
      </w:r>
    </w:p>
    <w:p w14:paraId="50D3D511" w14:textId="77777777" w:rsidR="00D712CE" w:rsidRPr="00D712CE" w:rsidRDefault="00D712CE" w:rsidP="00D712CE">
      <w:pPr>
        <w:rPr>
          <w:color w:val="000000" w:themeColor="text1"/>
          <w:sz w:val="22"/>
        </w:rPr>
      </w:pPr>
      <w:bookmarkStart w:id="10" w:name="_Hlk185237670"/>
      <w:r w:rsidRPr="00D712CE">
        <w:rPr>
          <w:color w:val="000000" w:themeColor="text1"/>
        </w:rPr>
        <w:t>Recycled plastic manufactured with the recycling process shall meet the specification set out in column 6 of row 1 of Annex I to Regulation (EU) 2022/1616. It may be used at up to 100% to manufacture recycled plastic materials and articles.</w:t>
      </w:r>
    </w:p>
    <w:p w14:paraId="69A1DA6B" w14:textId="5F629B96" w:rsidR="00D712CE" w:rsidRPr="00E054FA" w:rsidRDefault="00D712CE" w:rsidP="00D712CE">
      <w:pPr>
        <w:rPr>
          <w:color w:val="000000" w:themeColor="text1"/>
        </w:rPr>
      </w:pPr>
      <w:r w:rsidRPr="00D712CE">
        <w:rPr>
          <w:color w:val="000000" w:themeColor="text1"/>
        </w:rPr>
        <w:t>Plastic materials and articles containing recycled plastic manufactured with the recycling process may be used for contact with all types of foodstuffs</w:t>
      </w:r>
      <w:r w:rsidR="00037EA2">
        <w:rPr>
          <w:color w:val="000000" w:themeColor="text1"/>
        </w:rPr>
        <w:t>,</w:t>
      </w:r>
      <w:r w:rsidRPr="00D712CE">
        <w:rPr>
          <w:color w:val="000000" w:themeColor="text1"/>
        </w:rPr>
        <w:t xml:space="preserve"> for long term storage at room temperature, with or with</w:t>
      </w:r>
      <w:r w:rsidRPr="0033742D">
        <w:rPr>
          <w:color w:val="000000" w:themeColor="text1"/>
        </w:rPr>
        <w:t>out hot-fill.</w:t>
      </w:r>
      <w:r w:rsidRPr="00E054FA">
        <w:rPr>
          <w:color w:val="000000" w:themeColor="text1"/>
        </w:rPr>
        <w:t xml:space="preserve"> </w:t>
      </w:r>
    </w:p>
    <w:bookmarkEnd w:id="10"/>
    <w:p w14:paraId="107D4AD3" w14:textId="77777777" w:rsidR="00D712CE" w:rsidRPr="00D712CE" w:rsidRDefault="00674975" w:rsidP="00D712CE">
      <w:pPr>
        <w:pStyle w:val="Titrearticle"/>
        <w:rPr>
          <w:color w:val="000000" w:themeColor="text1"/>
        </w:rPr>
      </w:pPr>
      <w:r w:rsidRPr="008D1182">
        <w:t>Article 6</w:t>
      </w:r>
      <w:r w:rsidR="00EF40E8" w:rsidRPr="008D1182">
        <w:br/>
      </w:r>
      <w:bookmarkStart w:id="11" w:name="_Hlk185240993"/>
      <w:bookmarkStart w:id="12" w:name="_Hlk185239250"/>
      <w:r w:rsidR="00D712CE" w:rsidRPr="00D712CE">
        <w:rPr>
          <w:color w:val="000000" w:themeColor="text1"/>
        </w:rPr>
        <w:t>Declaration of compliance and labelling</w:t>
      </w:r>
    </w:p>
    <w:p w14:paraId="31AC3E2B" w14:textId="77777777" w:rsidR="00D712CE" w:rsidRPr="00D712CE" w:rsidRDefault="00D712CE" w:rsidP="00D712CE">
      <w:pPr>
        <w:rPr>
          <w:color w:val="000000" w:themeColor="text1"/>
        </w:rPr>
      </w:pPr>
      <w:bookmarkStart w:id="13" w:name="_Hlk167195487"/>
      <w:bookmarkStart w:id="14" w:name="_Hlk167195299"/>
      <w:bookmarkStart w:id="15" w:name="_Hlk185237697"/>
      <w:r w:rsidRPr="00D712CE">
        <w:rPr>
          <w:color w:val="000000" w:themeColor="text1"/>
        </w:rPr>
        <w:t>The declaration of compliance shall be drawn up in accordance with Annex III to Regulation (EU) 2022/1616 and shall include at least the following instructions for converters and users of recycled plastic materials and articles</w:t>
      </w:r>
      <w:bookmarkEnd w:id="13"/>
      <w:r w:rsidRPr="00D712CE">
        <w:rPr>
          <w:color w:val="000000" w:themeColor="text1"/>
        </w:rPr>
        <w:t>:</w:t>
      </w:r>
      <w:bookmarkEnd w:id="14"/>
    </w:p>
    <w:p w14:paraId="37D9D655" w14:textId="52F2EC37" w:rsidR="00D712CE" w:rsidRPr="00D712CE" w:rsidRDefault="00D712CE" w:rsidP="00037EA2">
      <w:pPr>
        <w:pStyle w:val="Point0letter"/>
      </w:pPr>
      <w:r w:rsidRPr="00D712CE">
        <w:t>the relevant instructions necessary for complying with Article 5;</w:t>
      </w:r>
    </w:p>
    <w:p w14:paraId="077A5016" w14:textId="64F7BE9A" w:rsidR="00037EA2" w:rsidRDefault="00D712CE" w:rsidP="00482C28">
      <w:pPr>
        <w:pStyle w:val="Point0letter"/>
      </w:pPr>
      <w:r w:rsidRPr="00D712CE">
        <w:t>the instruction that a label with the statement ‘</w:t>
      </w:r>
      <w:r w:rsidRPr="00D712CE">
        <w:rPr>
          <w:i/>
        </w:rPr>
        <w:t>not for oven or microwave use</w:t>
      </w:r>
      <w:r w:rsidRPr="00D712CE">
        <w:t xml:space="preserve">’ shall be attached to plastic articles containing recycled plastic manufactured with the process </w:t>
      </w:r>
      <w:r w:rsidRPr="00D712CE">
        <w:lastRenderedPageBreak/>
        <w:t>if a user may foreseeably place those in an oven or microwave due to the nature of the packed food</w:t>
      </w:r>
      <w:bookmarkEnd w:id="11"/>
      <w:r w:rsidRPr="00D712CE">
        <w:t>.</w:t>
      </w:r>
    </w:p>
    <w:bookmarkEnd w:id="12"/>
    <w:bookmarkEnd w:id="15"/>
    <w:p w14:paraId="43243F1C" w14:textId="5BA9EE2D" w:rsidR="0060746D" w:rsidRPr="008D1182" w:rsidRDefault="0060746D" w:rsidP="00401238">
      <w:pPr>
        <w:pStyle w:val="Titrearticle"/>
        <w:rPr>
          <w:i w:val="0"/>
          <w:lang w:val="en-IE"/>
        </w:rPr>
      </w:pPr>
      <w:r w:rsidRPr="008D1182">
        <w:rPr>
          <w:lang w:val="en-IE"/>
        </w:rPr>
        <w:t xml:space="preserve">Article </w:t>
      </w:r>
      <w:r w:rsidR="00613CC3" w:rsidRPr="008D1182">
        <w:rPr>
          <w:lang w:val="en-IE"/>
        </w:rPr>
        <w:t>7</w:t>
      </w:r>
      <w:r w:rsidR="00401238">
        <w:rPr>
          <w:lang w:val="en-IE"/>
        </w:rPr>
        <w:br/>
      </w:r>
      <w:r w:rsidRPr="008D1182">
        <w:rPr>
          <w:lang w:val="en-IE"/>
        </w:rPr>
        <w:t>Addressee</w:t>
      </w:r>
    </w:p>
    <w:p w14:paraId="70ACF614" w14:textId="56264859" w:rsidR="002C6D69" w:rsidRPr="008D1182" w:rsidRDefault="0060746D" w:rsidP="00401238">
      <w:pPr>
        <w:rPr>
          <w:lang w:val="en-IE"/>
        </w:rPr>
      </w:pPr>
      <w:r w:rsidRPr="00EE4E27">
        <w:rPr>
          <w:lang w:val="en-IE"/>
        </w:rPr>
        <w:t>This Decision is addressed to</w:t>
      </w:r>
      <w:r w:rsidR="00484C91" w:rsidRPr="00EE4E27">
        <w:rPr>
          <w:lang w:val="en-IE"/>
        </w:rPr>
        <w:t xml:space="preserve"> </w:t>
      </w:r>
      <w:r w:rsidR="00497DE9" w:rsidRPr="00497DE9">
        <w:rPr>
          <w:lang w:val="en-IE"/>
        </w:rPr>
        <w:t xml:space="preserve">Next Generation </w:t>
      </w:r>
      <w:proofErr w:type="spellStart"/>
      <w:r w:rsidR="00497DE9" w:rsidRPr="00497DE9">
        <w:rPr>
          <w:lang w:val="en-IE"/>
        </w:rPr>
        <w:t>Recyclingmaschinen</w:t>
      </w:r>
      <w:proofErr w:type="spellEnd"/>
      <w:ins w:id="16" w:author="Paireder, Stefan" w:date="2026-03-17T14:48:00Z">
        <w:r w:rsidR="00E4556C">
          <w:rPr>
            <w:lang w:val="en-IE"/>
          </w:rPr>
          <w:t xml:space="preserve"> GmbH</w:t>
        </w:r>
      </w:ins>
      <w:r w:rsidR="00497DE9" w:rsidRPr="00497DE9">
        <w:rPr>
          <w:lang w:val="en-IE"/>
        </w:rPr>
        <w:t xml:space="preserve">, </w:t>
      </w:r>
      <w:proofErr w:type="spellStart"/>
      <w:r w:rsidR="00497DE9" w:rsidRPr="00497DE9">
        <w:rPr>
          <w:lang w:val="en-IE"/>
        </w:rPr>
        <w:t>Gewerbepark</w:t>
      </w:r>
      <w:proofErr w:type="spellEnd"/>
      <w:r w:rsidR="00497DE9" w:rsidRPr="00497DE9">
        <w:rPr>
          <w:lang w:val="en-IE"/>
        </w:rPr>
        <w:t xml:space="preserve"> 22, 4101 </w:t>
      </w:r>
      <w:proofErr w:type="spellStart"/>
      <w:r w:rsidR="00497DE9" w:rsidRPr="00497DE9">
        <w:rPr>
          <w:lang w:val="en-IE"/>
        </w:rPr>
        <w:t>Feldkirchen</w:t>
      </w:r>
      <w:proofErr w:type="spellEnd"/>
      <w:r w:rsidR="00497DE9" w:rsidRPr="00497DE9">
        <w:rPr>
          <w:lang w:val="en-IE"/>
        </w:rPr>
        <w:t xml:space="preserve"> a. d. Donau, Austria</w:t>
      </w:r>
      <w:r w:rsidR="00EE4E27" w:rsidRPr="00EE4E27">
        <w:rPr>
          <w:lang w:val="en-IE"/>
        </w:rPr>
        <w:t>.</w:t>
      </w:r>
      <w:r w:rsidR="006F613D" w:rsidRPr="008D1182">
        <w:rPr>
          <w:lang w:val="en-IE"/>
        </w:rPr>
        <w:t xml:space="preserve"> </w:t>
      </w:r>
    </w:p>
    <w:p w14:paraId="549535A9" w14:textId="09DCDC8D" w:rsidR="0060746D" w:rsidRPr="008D1182" w:rsidRDefault="003F53CE" w:rsidP="003F53CE">
      <w:pPr>
        <w:pStyle w:val="Fait"/>
      </w:pPr>
      <w:r w:rsidRPr="003F53CE">
        <w:t>Done at Brussels,</w:t>
      </w:r>
    </w:p>
    <w:p w14:paraId="7B387799" w14:textId="77777777" w:rsidR="0060746D" w:rsidRPr="008D1182" w:rsidRDefault="0060746D" w:rsidP="0060746D">
      <w:pPr>
        <w:pStyle w:val="Institutionquisigne"/>
      </w:pPr>
      <w:r w:rsidRPr="008D1182">
        <w:tab/>
        <w:t>For the Commission</w:t>
      </w:r>
    </w:p>
    <w:p w14:paraId="4051154E" w14:textId="1A0C5278" w:rsidR="0060746D" w:rsidRPr="008D1182" w:rsidRDefault="0060746D" w:rsidP="0060746D">
      <w:pPr>
        <w:pStyle w:val="Personnequisigne"/>
      </w:pPr>
      <w:r w:rsidRPr="008D1182">
        <w:tab/>
      </w:r>
      <w:proofErr w:type="spellStart"/>
      <w:r w:rsidR="00CE4474">
        <w:rPr>
          <w:lang w:val="en-IE"/>
        </w:rPr>
        <w:t>Olivér</w:t>
      </w:r>
      <w:proofErr w:type="spellEnd"/>
      <w:r w:rsidR="00CE4474">
        <w:rPr>
          <w:lang w:val="en-IE"/>
        </w:rPr>
        <w:t xml:space="preserve"> VÁRHELYI</w:t>
      </w:r>
    </w:p>
    <w:p w14:paraId="01AB1A65" w14:textId="5368D03C" w:rsidR="0060746D" w:rsidRDefault="0060746D" w:rsidP="0060746D">
      <w:pPr>
        <w:pStyle w:val="Personnequisigne"/>
      </w:pPr>
      <w:r w:rsidRPr="008D1182">
        <w:tab/>
      </w:r>
      <w:r w:rsidR="006737C1" w:rsidRPr="008D1182">
        <w:t>Member</w:t>
      </w:r>
      <w:r w:rsidRPr="008D1182">
        <w:t xml:space="preserve"> of the Commission</w:t>
      </w:r>
    </w:p>
    <w:sectPr w:rsidR="0060746D" w:rsidSect="003F53CE">
      <w:headerReference w:type="even" r:id="rId14"/>
      <w:footerReference w:type="even" r:id="rId15"/>
      <w:footerReference w:type="default" r:id="rId16"/>
      <w:headerReference w:type="first" r:id="rId17"/>
      <w:footerReference w:type="first" r:id="rId18"/>
      <w:pgSz w:w="11907" w:h="16839"/>
      <w:pgMar w:top="1134" w:right="1417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3318E" w14:textId="77777777" w:rsidR="00FB4AFA" w:rsidRDefault="00FB4AFA" w:rsidP="0060746D">
      <w:pPr>
        <w:spacing w:before="0" w:after="0"/>
      </w:pPr>
      <w:r>
        <w:separator/>
      </w:r>
    </w:p>
  </w:endnote>
  <w:endnote w:type="continuationSeparator" w:id="0">
    <w:p w14:paraId="6CA48DEF" w14:textId="77777777" w:rsidR="00FB4AFA" w:rsidRDefault="00FB4AFA" w:rsidP="0060746D">
      <w:pPr>
        <w:spacing w:before="0" w:after="0"/>
      </w:pPr>
      <w:r>
        <w:continuationSeparator/>
      </w:r>
    </w:p>
  </w:endnote>
  <w:endnote w:type="continuationNotice" w:id="1">
    <w:p w14:paraId="343021EA" w14:textId="77777777" w:rsidR="00FB4AFA" w:rsidRDefault="00FB4AF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F3A3" w14:textId="53A60F4E" w:rsidR="00EF40E8" w:rsidRPr="003F53CE" w:rsidRDefault="003F53CE" w:rsidP="003F53CE">
    <w:pPr>
      <w:pStyle w:val="Sidefod"/>
      <w:rPr>
        <w:rFonts w:ascii="Arial" w:hAnsi="Arial" w:cs="Arial"/>
        <w:b/>
        <w:sz w:val="48"/>
      </w:rPr>
    </w:pPr>
    <w:r w:rsidRPr="003F53CE">
      <w:rPr>
        <w:rFonts w:ascii="Arial" w:hAnsi="Arial" w:cs="Arial"/>
        <w:b/>
        <w:sz w:val="48"/>
      </w:rPr>
      <w:t>EN</w:t>
    </w:r>
    <w:r w:rsidRPr="003F53CE">
      <w:rPr>
        <w:rFonts w:ascii="Arial" w:hAnsi="Arial" w:cs="Arial"/>
        <w:b/>
        <w:sz w:val="48"/>
      </w:rPr>
      <w:tab/>
    </w:r>
    <w:r w:rsidRPr="003F53CE">
      <w:rPr>
        <w:rFonts w:ascii="Arial" w:hAnsi="Arial" w:cs="Arial"/>
        <w:b/>
        <w:sz w:val="48"/>
      </w:rPr>
      <w:tab/>
    </w:r>
    <w:r w:rsidRPr="003F53CE">
      <w:tab/>
    </w:r>
    <w:proofErr w:type="spellStart"/>
    <w:r w:rsidRPr="003F53CE">
      <w:rPr>
        <w:rFonts w:ascii="Arial" w:hAnsi="Arial" w:cs="Arial"/>
        <w:b/>
        <w:sz w:val="48"/>
      </w:rPr>
      <w:t>EN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B4284" w14:textId="514634E4" w:rsidR="00EF40E8" w:rsidRPr="003F53CE" w:rsidRDefault="003F53CE" w:rsidP="003F53CE">
    <w:pPr>
      <w:pStyle w:val="Sidefod"/>
      <w:rPr>
        <w:rFonts w:ascii="Arial" w:hAnsi="Arial" w:cs="Arial"/>
        <w:b/>
        <w:sz w:val="48"/>
      </w:rPr>
    </w:pPr>
    <w:r w:rsidRPr="003F53CE">
      <w:rPr>
        <w:rFonts w:ascii="Arial" w:hAnsi="Arial" w:cs="Arial"/>
        <w:b/>
        <w:sz w:val="48"/>
      </w:rPr>
      <w:t>EN</w:t>
    </w:r>
    <w:r w:rsidRPr="003F53CE">
      <w:rPr>
        <w:rFonts w:ascii="Arial" w:hAnsi="Arial" w:cs="Arial"/>
        <w:b/>
        <w:sz w:val="48"/>
      </w:rPr>
      <w:tab/>
    </w:r>
    <w:r w:rsidRPr="003F53CE">
      <w:rPr>
        <w:rFonts w:ascii="Arial" w:hAnsi="Arial" w:cs="Arial"/>
        <w:b/>
        <w:sz w:val="48"/>
      </w:rPr>
      <w:tab/>
    </w:r>
    <w:r w:rsidRPr="003F53CE">
      <w:tab/>
    </w:r>
    <w:proofErr w:type="spellStart"/>
    <w:r w:rsidRPr="003F53CE">
      <w:rPr>
        <w:rFonts w:ascii="Arial" w:hAnsi="Arial" w:cs="Arial"/>
        <w:b/>
        <w:sz w:val="48"/>
      </w:rPr>
      <w:t>EN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DB937" w14:textId="77777777" w:rsidR="003F53CE" w:rsidRPr="00401238" w:rsidRDefault="003F53CE" w:rsidP="00401238">
    <w:pPr>
      <w:pStyle w:val="Sidefod"/>
      <w:rPr>
        <w:rFonts w:ascii="Arial" w:hAnsi="Arial" w:cs="Arial"/>
        <w:b/>
        <w:sz w:val="48"/>
      </w:rPr>
    </w:pPr>
    <w:r w:rsidRPr="00401238">
      <w:rPr>
        <w:rFonts w:ascii="Arial" w:hAnsi="Arial" w:cs="Arial"/>
        <w:b/>
        <w:sz w:val="48"/>
      </w:rPr>
      <w:t>EN</w:t>
    </w:r>
    <w:r w:rsidRPr="00401238">
      <w:rPr>
        <w:rFonts w:ascii="Arial" w:hAnsi="Arial" w:cs="Arial"/>
        <w:b/>
        <w:sz w:val="48"/>
      </w:rPr>
      <w:tab/>
    </w:r>
    <w:r w:rsidRPr="00401238">
      <w:rPr>
        <w:rFonts w:ascii="Arial" w:hAnsi="Arial" w:cs="Arial"/>
        <w:b/>
        <w:sz w:val="48"/>
      </w:rPr>
      <w:tab/>
    </w:r>
    <w:r w:rsidRPr="00401238">
      <w:tab/>
    </w:r>
    <w:proofErr w:type="spellStart"/>
    <w:r w:rsidRPr="00401238">
      <w:rPr>
        <w:rFonts w:ascii="Arial" w:hAnsi="Arial" w:cs="Arial"/>
        <w:b/>
        <w:sz w:val="48"/>
      </w:rPr>
      <w:t>EN</w:t>
    </w:r>
    <w:proofErr w:type="spellEnd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404DD" w14:textId="685DA9D0" w:rsidR="003F53CE" w:rsidRPr="003F53CE" w:rsidRDefault="003F53CE" w:rsidP="003F53CE">
    <w:pPr>
      <w:pStyle w:val="Sidefod"/>
      <w:rPr>
        <w:rFonts w:ascii="Arial" w:hAnsi="Arial" w:cs="Arial"/>
        <w:b/>
        <w:sz w:val="48"/>
      </w:rPr>
    </w:pPr>
    <w:r w:rsidRPr="003F53CE">
      <w:rPr>
        <w:rFonts w:ascii="Arial" w:hAnsi="Arial" w:cs="Arial"/>
        <w:b/>
        <w:sz w:val="48"/>
      </w:rPr>
      <w:t>EN</w:t>
    </w:r>
    <w:r w:rsidRPr="003F53CE">
      <w:rPr>
        <w:rFonts w:ascii="Arial" w:hAnsi="Arial" w:cs="Arial"/>
        <w:b/>
        <w:sz w:val="48"/>
      </w:rPr>
      <w:tab/>
    </w:r>
    <w:r>
      <w:fldChar w:fldCharType="begin"/>
    </w:r>
    <w:r>
      <w:instrText xml:space="preserve"> PAGE  \* MERGEFORMAT </w:instrText>
    </w:r>
    <w:r>
      <w:fldChar w:fldCharType="separate"/>
    </w:r>
    <w:r w:rsidR="0037500C">
      <w:rPr>
        <w:noProof/>
      </w:rPr>
      <w:t>3</w:t>
    </w:r>
    <w:r>
      <w:fldChar w:fldCharType="end"/>
    </w:r>
    <w:r>
      <w:tab/>
    </w:r>
    <w:r w:rsidRPr="003F53CE">
      <w:tab/>
    </w:r>
    <w:r w:rsidRPr="003F53CE">
      <w:rPr>
        <w:rFonts w:ascii="Arial" w:hAnsi="Arial" w:cs="Arial"/>
        <w:b/>
        <w:sz w:val="48"/>
      </w:rPr>
      <w:t>EN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AA80" w14:textId="77777777" w:rsidR="00EF40E8" w:rsidRPr="00EF40E8" w:rsidRDefault="00EF40E8" w:rsidP="003F53CE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56281" w14:textId="63D8058A" w:rsidR="00FB4AFA" w:rsidRDefault="0037500C" w:rsidP="0060746D">
      <w:pPr>
        <w:spacing w:before="0" w:after="0"/>
      </w:pPr>
      <w:r>
        <w:rPr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00D5D" wp14:editId="616467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8100" cy="15240"/>
                <wp:effectExtent l="9525" t="47625" r="9525" b="13335"/>
                <wp:wrapNone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8100" cy="1524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2948F89" w14:textId="77777777" w:rsidR="0037500C" w:rsidRDefault="0037500C" w:rsidP="0037500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outline/>
                                <w:color w:val="000000"/>
                                <w:sz w:val="2"/>
                                <w:szCs w:val="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DRAFT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00D5D"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position:absolute;left:0;text-align:left;margin-left:0;margin-top:0;width:3pt;height: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" filled="f" stroked="f">
                <o:lock v:ext="edit" shapetype="t"/>
                <v:textbox style="mso-fit-shape-to-text:t">
                  <w:txbxContent>
                    <w:p w14:paraId="32948F89" w14:textId="77777777" w:rsidR="0037500C" w:rsidRDefault="0037500C" w:rsidP="0037500C">
                      <w:pPr>
                        <w:pStyle w:val="Standard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outline/>
                          <w:color w:val="000000"/>
                          <w:sz w:val="2"/>
                          <w:szCs w:val="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DRAFT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1D9320" wp14:editId="5B3DD3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8100" cy="15240"/>
                <wp:effectExtent l="9525" t="47625" r="9525" b="13335"/>
                <wp:wrapNone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8100" cy="1524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BBAE255" w14:textId="77777777" w:rsidR="0037500C" w:rsidRDefault="0037500C" w:rsidP="0037500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outline/>
                                <w:color w:val="000000"/>
                                <w:sz w:val="2"/>
                                <w:szCs w:val="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DRAFT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1D9320" id="WordArt 2" o:spid="_x0000_s1027" type="#_x0000_t202" style="position:absolute;left:0;text-align:left;margin-left:0;margin-top:0;width:3pt;height: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" filled="f" stroked="f">
                <o:lock v:ext="edit" shapetype="t"/>
                <v:textbox style="mso-fit-shape-to-text:t">
                  <w:txbxContent>
                    <w:p w14:paraId="5BBAE255" w14:textId="77777777" w:rsidR="0037500C" w:rsidRDefault="0037500C" w:rsidP="0037500C">
                      <w:pPr>
                        <w:pStyle w:val="Standard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outline/>
                          <w:color w:val="000000"/>
                          <w:sz w:val="2"/>
                          <w:szCs w:val="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DRAFT</w:t>
                      </w:r>
                    </w:p>
                  </w:txbxContent>
                </v:textbox>
              </v:shape>
            </w:pict>
          </mc:Fallback>
        </mc:AlternateContent>
      </w:r>
      <w:r w:rsidR="00FB4AFA">
        <w:separator/>
      </w:r>
    </w:p>
  </w:footnote>
  <w:footnote w:type="continuationSeparator" w:id="0">
    <w:p w14:paraId="0F483B07" w14:textId="77777777" w:rsidR="00FB4AFA" w:rsidRDefault="00FB4AFA" w:rsidP="0060746D">
      <w:pPr>
        <w:spacing w:before="0" w:after="0"/>
      </w:pPr>
      <w:r>
        <w:continuationSeparator/>
      </w:r>
    </w:p>
  </w:footnote>
  <w:footnote w:type="continuationNotice" w:id="1">
    <w:p w14:paraId="52DCF876" w14:textId="77777777" w:rsidR="00FB4AFA" w:rsidRDefault="00FB4AFA">
      <w:pPr>
        <w:spacing w:before="0" w:after="0"/>
      </w:pPr>
    </w:p>
  </w:footnote>
  <w:footnote w:id="2">
    <w:p w14:paraId="68E9DEB0" w14:textId="1473F54D" w:rsidR="0060746D" w:rsidRPr="005515E1" w:rsidRDefault="0060746D" w:rsidP="005A6FA0">
      <w:pPr>
        <w:pStyle w:val="Fodnotetekst"/>
        <w:rPr>
          <w:lang w:val="en-IE"/>
        </w:rPr>
      </w:pPr>
      <w:r>
        <w:rPr>
          <w:rStyle w:val="Fodnotehenvisning"/>
        </w:rPr>
        <w:footnoteRef/>
      </w:r>
      <w:r w:rsidRPr="005515E1">
        <w:rPr>
          <w:lang w:val="en-IE"/>
        </w:rPr>
        <w:tab/>
      </w:r>
      <w:bookmarkStart w:id="1" w:name="_Hlk185237245"/>
      <w:r w:rsidR="005A6FA0" w:rsidRPr="00C83527">
        <w:rPr>
          <w:lang w:val="en-IE"/>
        </w:rPr>
        <w:t xml:space="preserve">Commission Regulation (EU) 2022/1616 of 15 September 2022 on recycled plastic materials and articles intended to come into contact with foods, and repealing Regulation (EC) No 282/2008 (OJ L 243 20.9.2022, </w:t>
      </w:r>
      <w:r w:rsidR="005A6FA0">
        <w:rPr>
          <w:sz w:val="18"/>
          <w:szCs w:val="18"/>
        </w:rPr>
        <w:t>p. 3</w:t>
      </w:r>
      <w:r w:rsidR="005A6FA0" w:rsidRPr="00C83527">
        <w:rPr>
          <w:lang w:val="en-IE"/>
        </w:rPr>
        <w:t>), http://data.europa.eu/eli/reg/2022/1616/oj</w:t>
      </w:r>
      <w:r w:rsidR="005A6FA0">
        <w:rPr>
          <w:lang w:val="en-IE"/>
        </w:rPr>
        <w:t>.</w:t>
      </w:r>
      <w:bookmarkEnd w:id="1"/>
    </w:p>
  </w:footnote>
  <w:footnote w:id="3">
    <w:p w14:paraId="1C293E5D" w14:textId="40D324E7" w:rsidR="00250A2A" w:rsidRPr="00AE2E03" w:rsidRDefault="00250A2A" w:rsidP="00250A2A">
      <w:pPr>
        <w:pStyle w:val="Fodnotetekst"/>
      </w:pPr>
      <w:r w:rsidRPr="00CF0B78">
        <w:rPr>
          <w:rStyle w:val="Fodnotehenvisning"/>
        </w:rPr>
        <w:footnoteRef/>
      </w:r>
      <w:r w:rsidRPr="00CF0B78">
        <w:tab/>
      </w:r>
      <w:bookmarkStart w:id="2" w:name="_Hlk185238904"/>
      <w:r w:rsidR="00D712CE" w:rsidRPr="00803FAE">
        <w:t xml:space="preserve">Commission Regulation (EC) No 282/2008 of 27 March 2008 on recycled plastic materials and articles intended to come into contact with foods and amending Regulation (EC) No 2023/2006 (OJ L 86, </w:t>
      </w:r>
      <w:r w:rsidR="00D712CE" w:rsidRPr="004176CE">
        <w:t>28.3.200</w:t>
      </w:r>
      <w:r w:rsidR="00D712CE" w:rsidRPr="00D264A3">
        <w:t xml:space="preserve">8, </w:t>
      </w:r>
      <w:bookmarkStart w:id="3" w:name="_Hlk177553517"/>
      <w:r w:rsidR="005515E1">
        <w:t>p</w:t>
      </w:r>
      <w:r w:rsidR="005A6FA0">
        <w:t>.</w:t>
      </w:r>
      <w:r w:rsidR="005515E1">
        <w:t xml:space="preserve"> </w:t>
      </w:r>
      <w:r w:rsidR="00D712CE" w:rsidRPr="00D264A3">
        <w:t>9</w:t>
      </w:r>
      <w:bookmarkStart w:id="4" w:name="_Hlk177552659"/>
      <w:bookmarkEnd w:id="3"/>
      <w:r w:rsidR="005515E1">
        <w:t>)</w:t>
      </w:r>
      <w:r w:rsidR="005A6FA0">
        <w:t>,</w:t>
      </w:r>
      <w:r w:rsidR="00D712CE" w:rsidRPr="00D264A3">
        <w:t xml:space="preserve"> </w:t>
      </w:r>
      <w:hyperlink r:id="rId1" w:tooltip="Gives access to this document through its ELI URI." w:history="1">
        <w:r w:rsidR="00D712CE" w:rsidRPr="00D264A3">
          <w:rPr>
            <w:color w:val="000000"/>
            <w:lang w:val="en-IE"/>
          </w:rPr>
          <w:t>http://data.europa.eu/eli/reg/2008/282/oj</w:t>
        </w:r>
      </w:hyperlink>
      <w:r w:rsidR="00D712CE" w:rsidRPr="00D264A3">
        <w:rPr>
          <w:color w:val="000000"/>
          <w:lang w:val="en-IE"/>
        </w:rPr>
        <w:t>.</w:t>
      </w:r>
      <w:bookmarkEnd w:id="2"/>
      <w:bookmarkEnd w:id="4"/>
    </w:p>
  </w:footnote>
  <w:footnote w:id="4">
    <w:p w14:paraId="091DCA57" w14:textId="079BEB7C" w:rsidR="00DA30BE" w:rsidRPr="00FA3A65" w:rsidRDefault="0060746D" w:rsidP="00497DE9">
      <w:pPr>
        <w:autoSpaceDE w:val="0"/>
        <w:autoSpaceDN w:val="0"/>
        <w:adjustRightInd w:val="0"/>
        <w:spacing w:before="0" w:after="0"/>
        <w:ind w:left="709" w:hanging="709"/>
        <w:jc w:val="left"/>
        <w:rPr>
          <w:sz w:val="20"/>
          <w:szCs w:val="20"/>
        </w:rPr>
      </w:pPr>
      <w:r w:rsidRPr="00441884">
        <w:rPr>
          <w:rStyle w:val="Fodnotehenvisning"/>
        </w:rPr>
        <w:footnoteRef/>
      </w:r>
      <w:r w:rsidRPr="00F30F18">
        <w:tab/>
      </w:r>
      <w:r w:rsidR="00AE0253" w:rsidRPr="00EE4E27">
        <w:rPr>
          <w:sz w:val="20"/>
          <w:szCs w:val="20"/>
        </w:rPr>
        <w:t xml:space="preserve">EFSA Panel on Food Contact Materials, Enzymes, Flavourings and Processing Aids (CEF); </w:t>
      </w:r>
      <w:r w:rsidR="00497DE9" w:rsidRPr="00497DE9">
        <w:rPr>
          <w:sz w:val="20"/>
          <w:szCs w:val="20"/>
        </w:rPr>
        <w:t>2025. Safety assessment of the</w:t>
      </w:r>
      <w:r w:rsidR="00497DE9">
        <w:rPr>
          <w:sz w:val="20"/>
          <w:szCs w:val="20"/>
        </w:rPr>
        <w:t xml:space="preserve"> </w:t>
      </w:r>
      <w:r w:rsidR="00497DE9" w:rsidRPr="00497DE9">
        <w:rPr>
          <w:sz w:val="20"/>
          <w:szCs w:val="20"/>
        </w:rPr>
        <w:t>process NGR LSP used to recycle post- consumer PET into food contact materials. EFSA Journal, 23(1), e9196. https://doi. org/10.2903/j.efsa.2025.9196</w:t>
      </w:r>
      <w:r w:rsidR="00DC59D0">
        <w:rPr>
          <w:sz w:val="20"/>
          <w:szCs w:val="20"/>
        </w:rPr>
        <w:t>.</w:t>
      </w:r>
    </w:p>
    <w:p w14:paraId="7AA12AB2" w14:textId="1FC50E21" w:rsidR="0060746D" w:rsidRPr="00AE0253" w:rsidRDefault="0060746D" w:rsidP="00AE0253">
      <w:pPr>
        <w:autoSpaceDE w:val="0"/>
        <w:autoSpaceDN w:val="0"/>
        <w:adjustRightInd w:val="0"/>
        <w:spacing w:before="0" w:after="0"/>
        <w:ind w:left="720"/>
        <w:jc w:val="left"/>
        <w:rPr>
          <w:sz w:val="18"/>
          <w:szCs w:val="18"/>
          <w:lang w:val="en-IE"/>
        </w:rPr>
      </w:pPr>
    </w:p>
  </w:footnote>
  <w:footnote w:id="5">
    <w:p w14:paraId="29FC21F5" w14:textId="274892D3" w:rsidR="007B078B" w:rsidRPr="00092D43" w:rsidRDefault="007B078B" w:rsidP="007B078B">
      <w:pPr>
        <w:pStyle w:val="Fodnotetekst"/>
      </w:pPr>
      <w:r>
        <w:rPr>
          <w:rStyle w:val="Fodnotehenvisning"/>
        </w:rPr>
        <w:footnoteRef/>
      </w:r>
      <w:r w:rsidRPr="00092D43">
        <w:tab/>
      </w:r>
      <w:bookmarkStart w:id="5" w:name="_Hlk185237461"/>
      <w:r w:rsidR="00D712CE" w:rsidRPr="00092D43">
        <w:t xml:space="preserve">Regulation (EC) No 1935/2004 of the European Parliament and of the Council of 27 October 2004 on materials and articles intended to come into contact with food and repealing Directives 80/590/EEC and 89/109/EEC </w:t>
      </w:r>
      <w:r w:rsidR="00D712CE">
        <w:t>(</w:t>
      </w:r>
      <w:r w:rsidR="00D712CE" w:rsidRPr="00092D43">
        <w:t>OJ L 338, 13.11.2004,</w:t>
      </w:r>
      <w:r w:rsidR="005515E1">
        <w:t xml:space="preserve"> p. 4</w:t>
      </w:r>
      <w:r w:rsidR="00D712CE">
        <w:t>)</w:t>
      </w:r>
      <w:bookmarkStart w:id="6" w:name="_Hlk177552244"/>
      <w:r w:rsidR="005A6FA0">
        <w:t>,</w:t>
      </w:r>
      <w:r w:rsidR="00D712CE">
        <w:t xml:space="preserve"> </w:t>
      </w:r>
      <w:bookmarkStart w:id="7" w:name="_Hlk177552942"/>
      <w:r w:rsidR="00D712CE">
        <w:fldChar w:fldCharType="begin"/>
      </w:r>
      <w:r w:rsidR="00D712CE">
        <w:instrText>HYPERLINK "http://data.europa.eu/eli/reg/2004/1935/oj" \o "Gives access to this document through its ELI URI."</w:instrText>
      </w:r>
      <w:r w:rsidR="00D712CE">
        <w:fldChar w:fldCharType="separate"/>
      </w:r>
      <w:r w:rsidR="00D712CE" w:rsidRPr="0060011B">
        <w:t>http://data.europa.eu/eli/reg/2004/1935/oj</w:t>
      </w:r>
      <w:r w:rsidR="00D712CE">
        <w:fldChar w:fldCharType="end"/>
      </w:r>
      <w:bookmarkEnd w:id="6"/>
      <w:bookmarkEnd w:id="7"/>
      <w:r w:rsidR="00D712CE">
        <w:t>.</w:t>
      </w:r>
      <w:bookmarkEnd w:id="5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FF3F" w14:textId="77777777" w:rsidR="003F53CE" w:rsidRDefault="003F53CE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B3B6B" w14:textId="77777777" w:rsidR="003F53CE" w:rsidRDefault="003F53CE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1307872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3BE2AACC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4F819F6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D0219FE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8AA118A"/>
    <w:multiLevelType w:val="hybridMultilevel"/>
    <w:tmpl w:val="C952DF46"/>
    <w:lvl w:ilvl="0" w:tplc="A9BE8390">
      <w:start w:val="3"/>
      <w:numFmt w:val="lowerLetter"/>
      <w:lvlText w:val="(%1)"/>
      <w:lvlJc w:val="left"/>
      <w:pPr>
        <w:ind w:left="1778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498" w:hanging="360"/>
      </w:pPr>
    </w:lvl>
    <w:lvl w:ilvl="2" w:tplc="1809001B" w:tentative="1">
      <w:start w:val="1"/>
      <w:numFmt w:val="lowerRoman"/>
      <w:lvlText w:val="%3."/>
      <w:lvlJc w:val="right"/>
      <w:pPr>
        <w:ind w:left="3218" w:hanging="180"/>
      </w:pPr>
    </w:lvl>
    <w:lvl w:ilvl="3" w:tplc="1809000F" w:tentative="1">
      <w:start w:val="1"/>
      <w:numFmt w:val="decimal"/>
      <w:lvlText w:val="%4."/>
      <w:lvlJc w:val="left"/>
      <w:pPr>
        <w:ind w:left="3938" w:hanging="360"/>
      </w:pPr>
    </w:lvl>
    <w:lvl w:ilvl="4" w:tplc="18090019" w:tentative="1">
      <w:start w:val="1"/>
      <w:numFmt w:val="lowerLetter"/>
      <w:lvlText w:val="%5."/>
      <w:lvlJc w:val="left"/>
      <w:pPr>
        <w:ind w:left="4658" w:hanging="360"/>
      </w:pPr>
    </w:lvl>
    <w:lvl w:ilvl="5" w:tplc="1809001B" w:tentative="1">
      <w:start w:val="1"/>
      <w:numFmt w:val="lowerRoman"/>
      <w:lvlText w:val="%6."/>
      <w:lvlJc w:val="right"/>
      <w:pPr>
        <w:ind w:left="5378" w:hanging="180"/>
      </w:pPr>
    </w:lvl>
    <w:lvl w:ilvl="6" w:tplc="1809000F" w:tentative="1">
      <w:start w:val="1"/>
      <w:numFmt w:val="decimal"/>
      <w:lvlText w:val="%7."/>
      <w:lvlJc w:val="left"/>
      <w:pPr>
        <w:ind w:left="6098" w:hanging="360"/>
      </w:pPr>
    </w:lvl>
    <w:lvl w:ilvl="7" w:tplc="18090019" w:tentative="1">
      <w:start w:val="1"/>
      <w:numFmt w:val="lowerLetter"/>
      <w:lvlText w:val="%8."/>
      <w:lvlJc w:val="left"/>
      <w:pPr>
        <w:ind w:left="6818" w:hanging="360"/>
      </w:pPr>
    </w:lvl>
    <w:lvl w:ilvl="8" w:tplc="1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6" w15:restartNumberingAfterBreak="0">
    <w:nsid w:val="1DBE477E"/>
    <w:multiLevelType w:val="hybridMultilevel"/>
    <w:tmpl w:val="6732878E"/>
    <w:lvl w:ilvl="0" w:tplc="E2404A0C">
      <w:start w:val="1"/>
      <w:numFmt w:val="decimal"/>
      <w:lvlText w:val="%1."/>
      <w:lvlJc w:val="left"/>
      <w:pPr>
        <w:ind w:left="720" w:hanging="360"/>
      </w:pPr>
      <w:rPr>
        <w:rFonts w:hint="default"/>
        <w:lang w:val="en-IE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06843914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decimal"/>
      <w:pStyle w:val="NumPar5"/>
      <w:lvlText w:val="%1.%2.%3.%4.%5.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5">
      <w:start w:val="1"/>
      <w:numFmt w:val="decimal"/>
      <w:pStyle w:val="NumPar6"/>
      <w:lvlText w:val="%1.%2.%3.%4.%5.%6.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6">
      <w:start w:val="1"/>
      <w:numFmt w:val="decimal"/>
      <w:pStyle w:val="NumPar7"/>
      <w:lvlText w:val="%1.%2.%3.%4.%5.%6.%7.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CB72C6E"/>
    <w:multiLevelType w:val="singleLevel"/>
    <w:tmpl w:val="10ACD464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9" w15:restartNumberingAfterBreak="0">
    <w:nsid w:val="2CE9221F"/>
    <w:multiLevelType w:val="singleLevel"/>
    <w:tmpl w:val="9B4AFB48"/>
    <w:name w:val="Tiret 3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42FC0772"/>
    <w:multiLevelType w:val="singleLevel"/>
    <w:tmpl w:val="4128FCF8"/>
    <w:name w:val="Tiret 4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2" w15:restartNumberingAfterBreak="0">
    <w:nsid w:val="42FC077D"/>
    <w:multiLevelType w:val="singleLevel"/>
    <w:tmpl w:val="4128FD03"/>
    <w:name w:val="Tiret 5"/>
    <w:lvl w:ilvl="0">
      <w:start w:val="1"/>
      <w:numFmt w:val="bullet"/>
      <w:lvlRestart w:val="0"/>
      <w:pStyle w:val="Tiret5"/>
      <w:lvlText w:val="–"/>
      <w:lvlJc w:val="left"/>
      <w:pPr>
        <w:tabs>
          <w:tab w:val="num" w:pos="3685"/>
        </w:tabs>
        <w:ind w:left="3685" w:hanging="567"/>
      </w:pPr>
    </w:lvl>
  </w:abstractNum>
  <w:abstractNum w:abstractNumId="13" w15:restartNumberingAfterBreak="0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4" w15:restartNumberingAfterBreak="0">
    <w:nsid w:val="556E1D63"/>
    <w:multiLevelType w:val="singleLevel"/>
    <w:tmpl w:val="493AAFF0"/>
    <w:name w:val="Bullet 4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5" w15:restartNumberingAfterBreak="0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16" w15:restartNumberingAfterBreak="0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3D935E4"/>
    <w:multiLevelType w:val="hybridMultilevel"/>
    <w:tmpl w:val="025CEB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A12FA4"/>
    <w:multiLevelType w:val="multilevel"/>
    <w:tmpl w:val="428ECF3E"/>
    <w:name w:val="Heading"/>
    <w:lvl w:ilvl="0">
      <w:start w:val="1"/>
      <w:numFmt w:val="decimal"/>
      <w:lvlRestart w:val="0"/>
      <w:pStyle w:val="Overskrift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Overskrift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Overskrift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Overskrift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decimal"/>
      <w:pStyle w:val="Overskrift5"/>
      <w:lvlText w:val="%1.%2.%3.%4.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pStyle w:val="Overskrift6"/>
      <w:lvlText w:val="%1.%2.%3.%4.%5.%6."/>
      <w:lvlJc w:val="left"/>
      <w:pPr>
        <w:tabs>
          <w:tab w:val="num" w:pos="1417"/>
        </w:tabs>
        <w:ind w:left="1417" w:hanging="1417"/>
      </w:pPr>
    </w:lvl>
    <w:lvl w:ilvl="6">
      <w:start w:val="1"/>
      <w:numFmt w:val="decimal"/>
      <w:pStyle w:val="Overskrift7"/>
      <w:lvlText w:val="%1.%2.%3.%4.%5.%6.%7."/>
      <w:lvlJc w:val="left"/>
      <w:pPr>
        <w:tabs>
          <w:tab w:val="num" w:pos="1417"/>
        </w:tabs>
        <w:ind w:left="1417" w:hanging="1417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58D2DBE"/>
    <w:multiLevelType w:val="hybridMultilevel"/>
    <w:tmpl w:val="9E628CC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2" w15:restartNumberingAfterBreak="0">
    <w:nsid w:val="7CBE4812"/>
    <w:multiLevelType w:val="singleLevel"/>
    <w:tmpl w:val="91FAC378"/>
    <w:name w:val="Considérant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i w:val="0"/>
        <w:iCs w:val="0"/>
      </w:rPr>
    </w:lvl>
  </w:abstractNum>
  <w:num w:numId="1" w16cid:durableId="1425878774">
    <w:abstractNumId w:val="22"/>
    <w:lvlOverride w:ilvl="0">
      <w:startOverride w:val="1"/>
    </w:lvlOverride>
  </w:num>
  <w:num w:numId="2" w16cid:durableId="378819029">
    <w:abstractNumId w:val="10"/>
    <w:lvlOverride w:ilvl="0">
      <w:startOverride w:val="1"/>
    </w:lvlOverride>
  </w:num>
  <w:num w:numId="3" w16cid:durableId="2120024659">
    <w:abstractNumId w:val="10"/>
    <w:lvlOverride w:ilvl="0">
      <w:startOverride w:val="1"/>
    </w:lvlOverride>
  </w:num>
  <w:num w:numId="4" w16cid:durableId="453211924">
    <w:abstractNumId w:val="17"/>
  </w:num>
  <w:num w:numId="5" w16cid:durableId="421876370">
    <w:abstractNumId w:val="10"/>
  </w:num>
  <w:num w:numId="6" w16cid:durableId="1781099615">
    <w:abstractNumId w:val="21"/>
  </w:num>
  <w:num w:numId="7" w16cid:durableId="411660494">
    <w:abstractNumId w:val="9"/>
  </w:num>
  <w:num w:numId="8" w16cid:durableId="1541937633">
    <w:abstractNumId w:val="11"/>
  </w:num>
  <w:num w:numId="9" w16cid:durableId="1650091922">
    <w:abstractNumId w:val="12"/>
  </w:num>
  <w:num w:numId="10" w16cid:durableId="1079404701">
    <w:abstractNumId w:val="7"/>
  </w:num>
  <w:num w:numId="11" w16cid:durableId="1850556410">
    <w:abstractNumId w:val="19"/>
  </w:num>
  <w:num w:numId="12" w16cid:durableId="345402575">
    <w:abstractNumId w:val="5"/>
  </w:num>
  <w:num w:numId="13" w16cid:durableId="1286698429">
    <w:abstractNumId w:val="13"/>
  </w:num>
  <w:num w:numId="14" w16cid:durableId="650525275">
    <w:abstractNumId w:val="15"/>
  </w:num>
  <w:num w:numId="15" w16cid:durableId="1340235699">
    <w:abstractNumId w:val="16"/>
  </w:num>
  <w:num w:numId="16" w16cid:durableId="218326351">
    <w:abstractNumId w:val="8"/>
  </w:num>
  <w:num w:numId="17" w16cid:durableId="324667060">
    <w:abstractNumId w:val="14"/>
  </w:num>
  <w:num w:numId="18" w16cid:durableId="1953897191">
    <w:abstractNumId w:val="22"/>
  </w:num>
  <w:num w:numId="19" w16cid:durableId="276528847">
    <w:abstractNumId w:val="3"/>
  </w:num>
  <w:num w:numId="20" w16cid:durableId="146942100">
    <w:abstractNumId w:val="2"/>
  </w:num>
  <w:num w:numId="21" w16cid:durableId="271983361">
    <w:abstractNumId w:val="1"/>
  </w:num>
  <w:num w:numId="22" w16cid:durableId="890271129">
    <w:abstractNumId w:val="0"/>
  </w:num>
  <w:num w:numId="23" w16cid:durableId="1845321305">
    <w:abstractNumId w:val="4"/>
  </w:num>
  <w:num w:numId="24" w16cid:durableId="330375915">
    <w:abstractNumId w:val="20"/>
  </w:num>
  <w:num w:numId="25" w16cid:durableId="558446147">
    <w:abstractNumId w:val="6"/>
  </w:num>
  <w:num w:numId="26" w16cid:durableId="1828863976">
    <w:abstractNumId w:val="18"/>
  </w:num>
  <w:num w:numId="27" w16cid:durableId="16208370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860615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reder, Stefan">
    <w15:presenceInfo w15:providerId="None" w15:userId="Paireder, Ste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R_RefLast" w:val="0"/>
    <w:docVar w:name="DQCDateTime" w:val="2023-05-10 14:18:05"/>
    <w:docVar w:name="DQCResult_Distribution" w:val="0;0"/>
    <w:docVar w:name="DQCResult_DocumentContent" w:val="0;0"/>
    <w:docVar w:name="DQCResult_DocumentSize" w:val="0;0"/>
    <w:docVar w:name="DQCResult_InvalidFootnotes" w:val="0;0"/>
    <w:docVar w:name="DQCResult_ModifiedMarkers" w:val="0;0"/>
    <w:docVar w:name="DQCResult_ModifiedNumbering" w:val="0;0"/>
    <w:docVar w:name="DQCResult_Objects" w:val="0;0"/>
    <w:docVar w:name="DQCResult_StructureCheck" w:val="0;0"/>
    <w:docVar w:name="DQCStatus" w:val="Yellow"/>
    <w:docVar w:name="DQCVersion" w:val="3"/>
    <w:docVar w:name="DQCWithWarnings" w:val="0"/>
    <w:docVar w:name="LW_CORRIGENDUM" w:val="&lt;UNUSED&gt;"/>
    <w:docVar w:name="LW_COVERPAGE_EXISTS" w:val="True"/>
    <w:docVar w:name="LW_COVERPAGE_GUID" w:val="BE55C44D-C6AA-48DE-8CEE-30E2EF31AB54"/>
    <w:docVar w:name="LW_COVERPAGE_TYPE" w:val="1"/>
    <w:docVar w:name="LW_CROSSREFERENCE" w:val="&lt;UNUSED&gt;"/>
    <w:docVar w:name="LW_DATE.ADOPT.CP" w:val="of XXX"/>
    <w:docVar w:name="LW_DATE.ADOPT.CP_DATEFORMAT" w:val="of %DATE%"/>
    <w:docVar w:name="LW_DATE.ADOPT.CP_ISODATE" w:val="&lt;EMPTY&gt;"/>
    <w:docVar w:name="LW_DocType" w:val="COM"/>
    <w:docVar w:name="LW_EMISSION" w:val="&lt;EMPTY&gt;"/>
    <w:docVar w:name="LW_EMISSION_ISODATE" w:val="&lt;EMPTY&gt;"/>
    <w:docVar w:name="LW_EMISSION_LOCATION" w:val="BRX"/>
    <w:docVar w:name="LW_EMISSION_PREFIX" w:val="Brussels, "/>
    <w:docVar w:name="LW_EMISSION_SUFFIX" w:val=" "/>
    <w:docVar w:name="LW_ID_DOCMODEL" w:val="SJ-009"/>
    <w:docVar w:name="LW_ID_DOCSIGNATURE" w:val="SJ-009"/>
    <w:docVar w:name="LW_ID_DOCSTRUCTURE" w:val="COM/AA"/>
    <w:docVar w:name="LW_ID_DOCTYPE" w:val="SJ-009"/>
    <w:docVar w:name="LW_INTERETEEE.CP" w:val="&lt;UNUSED&gt;"/>
    <w:docVar w:name="LW_LANGUE" w:val="EN"/>
    <w:docVar w:name="LW_LANGUESFAISANTFOI.CP" w:val="(Only the English text is authentic)"/>
    <w:docVar w:name="LW_LEVEL_OF_SENSITIVITY" w:val="Standard treatment"/>
    <w:docVar w:name="LW_NOM.INST" w:val="EUROPEAN COMMISSION"/>
    <w:docVar w:name="LW_NOM.INST_JOINTDOC" w:val="&lt;EMPTY&gt;"/>
    <w:docVar w:name="LW_PART_NBR" w:val="1"/>
    <w:docVar w:name="LW_PART_NBR_TOTAL" w:val="1"/>
    <w:docVar w:name="LW_REF.INST.NEW" w:val="&lt;EMPTY&gt;"/>
    <w:docVar w:name="LW_REF.INST.NEW_ADOPTED" w:val="draft"/>
    <w:docVar w:name="LW_REF.INST.NEW_TEXT" w:val="(2026) XXX"/>
    <w:docVar w:name="LW_REF.INTERNE" w:val="&lt;UNUSED&gt;"/>
    <w:docVar w:name="LW_SENSITIVITY" w:val="&lt;?xml version=&quot;1.0&quot; encoding=&quot;utf-8&quot;?&gt;_x000d__x000a_&lt;SensitivityLevel xmlns:xsd=&quot;http://www.w3.org/2001/XMLSchema&quot; xmlns:xsi=&quot;http://www.w3.org/2001/XMLSchema-instance&quot; id=&quot;standard&quot;&gt;_x000d__x000a_  &lt;nicename EN=&quot;Standard treatment&quot; FR=&quot;Traitement standard&quot; /&gt;_x000d__x000a_  &lt;documentProperty&gt;Standard treatment&lt;/documentProperty&gt;_x000d__x000a_  &lt;markingConfig isAvailable=&quot;false&quot; isMandatory=&quot;false&quot; sensitiveMarkingMandatory=&quot;false&quot; specialMarkingMandatory=&quot;true&quot; isOptionDisplayInHeaderAvailable=&quot;true&quot; sensitiveMarkingListSee=&quot;SensitiveMarkings&quot; specialMarkingListSee=&quot;SpecialMarkings&quot; sensitiveFootnoteTextSee=&quot;sensitiveFootnote&quot; specialFootnoteTextSee=&quot;specialFootnote&quot; /&gt;_x000d__x000a_  &lt;chosenMainMarking xsi:nil=&quot;true&quot; /&gt;_x000d__x000a_  &lt;dateMarking xsi:nil=&quot;true&quot; /&gt;_x000d__x000a_  &lt;releasableToConfig isAvailable=&quot;false&quot; institutionListSee=&quot;DefaultInstitutions&quot; /&gt;_x000d__x000a_  &lt;chosenReleasableTo xsi:nil=&quot;true&quot; /&gt;_x000d__x000a_  &lt;detached xsi:nil=&quot;true&quot; /&gt;_x000d__x000a_  &lt;declassify xsi:nil=&quot;true&quot; /&gt;_x000d__x000a_  &lt;headerTexts xsi:nil=&quot;true&quot; /&gt;_x000d__x000a_  &lt;footerTexts xsi:nil=&quot;true&quot; /&gt;_x000d__x000a_  &lt;isRestricted&gt;false&lt;/isRestricted&gt;_x000d__x000a_&lt;/SensitivityLevel&gt;"/>
    <w:docVar w:name="LW_SUPERTITRE" w:val="&lt;UNUSED&gt;"/>
    <w:docVar w:name="LW_TITRE.OBJ.CP" w:val="authorising the mechanical PET recycling process \u8216?NGR LSP\u8217? in accordance with Regulation (EU) 2022/1616 on recycled plastic materials and articles intended to come into contact with foods"/>
    <w:docVar w:name="LW_TYPE.DOC.CP" w:val="COMMISSION IMPLEMENTING DECISION"/>
  </w:docVars>
  <w:rsids>
    <w:rsidRoot w:val="0060746D"/>
    <w:rsid w:val="00013E92"/>
    <w:rsid w:val="000153AF"/>
    <w:rsid w:val="00017668"/>
    <w:rsid w:val="00026E89"/>
    <w:rsid w:val="00037EA2"/>
    <w:rsid w:val="00045ED7"/>
    <w:rsid w:val="0005100B"/>
    <w:rsid w:val="00055CDB"/>
    <w:rsid w:val="000573B0"/>
    <w:rsid w:val="00066E77"/>
    <w:rsid w:val="00077997"/>
    <w:rsid w:val="00091B08"/>
    <w:rsid w:val="000920F5"/>
    <w:rsid w:val="0009721F"/>
    <w:rsid w:val="000A243E"/>
    <w:rsid w:val="000B3FE4"/>
    <w:rsid w:val="000B4212"/>
    <w:rsid w:val="000B4F10"/>
    <w:rsid w:val="000C47C3"/>
    <w:rsid w:val="000C5DF2"/>
    <w:rsid w:val="000D4432"/>
    <w:rsid w:val="000D4774"/>
    <w:rsid w:val="000D6CD4"/>
    <w:rsid w:val="000D7EBB"/>
    <w:rsid w:val="000E1994"/>
    <w:rsid w:val="000E2E7D"/>
    <w:rsid w:val="001002B5"/>
    <w:rsid w:val="001065F5"/>
    <w:rsid w:val="0010792E"/>
    <w:rsid w:val="0011254F"/>
    <w:rsid w:val="00115CB3"/>
    <w:rsid w:val="001238EF"/>
    <w:rsid w:val="0013497F"/>
    <w:rsid w:val="00137111"/>
    <w:rsid w:val="00143992"/>
    <w:rsid w:val="00153ABE"/>
    <w:rsid w:val="0015610F"/>
    <w:rsid w:val="00157EB1"/>
    <w:rsid w:val="00162EF7"/>
    <w:rsid w:val="00165699"/>
    <w:rsid w:val="00166586"/>
    <w:rsid w:val="001706E5"/>
    <w:rsid w:val="00170989"/>
    <w:rsid w:val="00171F32"/>
    <w:rsid w:val="00174A58"/>
    <w:rsid w:val="00177153"/>
    <w:rsid w:val="00177623"/>
    <w:rsid w:val="00197613"/>
    <w:rsid w:val="001A7EBE"/>
    <w:rsid w:val="001B459F"/>
    <w:rsid w:val="001B4FEA"/>
    <w:rsid w:val="001C02DF"/>
    <w:rsid w:val="001C280B"/>
    <w:rsid w:val="001C2ABA"/>
    <w:rsid w:val="001C7EFD"/>
    <w:rsid w:val="001D22D2"/>
    <w:rsid w:val="001D25E5"/>
    <w:rsid w:val="001D3177"/>
    <w:rsid w:val="001E4BB8"/>
    <w:rsid w:val="001F1781"/>
    <w:rsid w:val="001F51F9"/>
    <w:rsid w:val="00200D30"/>
    <w:rsid w:val="002029AD"/>
    <w:rsid w:val="002148D5"/>
    <w:rsid w:val="00216347"/>
    <w:rsid w:val="00230A60"/>
    <w:rsid w:val="00231F7B"/>
    <w:rsid w:val="00233DC7"/>
    <w:rsid w:val="00247779"/>
    <w:rsid w:val="00250A2A"/>
    <w:rsid w:val="00262FDB"/>
    <w:rsid w:val="0027592F"/>
    <w:rsid w:val="00285BEE"/>
    <w:rsid w:val="00287B68"/>
    <w:rsid w:val="0029533F"/>
    <w:rsid w:val="00296E14"/>
    <w:rsid w:val="002A136B"/>
    <w:rsid w:val="002A62F5"/>
    <w:rsid w:val="002B2323"/>
    <w:rsid w:val="002B30AF"/>
    <w:rsid w:val="002C4312"/>
    <w:rsid w:val="002C4756"/>
    <w:rsid w:val="002C6D69"/>
    <w:rsid w:val="002C757C"/>
    <w:rsid w:val="002C7789"/>
    <w:rsid w:val="002D0812"/>
    <w:rsid w:val="002D7476"/>
    <w:rsid w:val="002E1E9B"/>
    <w:rsid w:val="002E2E9E"/>
    <w:rsid w:val="00302545"/>
    <w:rsid w:val="00305E9C"/>
    <w:rsid w:val="00306B78"/>
    <w:rsid w:val="00313E86"/>
    <w:rsid w:val="003165F8"/>
    <w:rsid w:val="00320AD1"/>
    <w:rsid w:val="003275C1"/>
    <w:rsid w:val="003313B4"/>
    <w:rsid w:val="0033344A"/>
    <w:rsid w:val="0033742D"/>
    <w:rsid w:val="003434AF"/>
    <w:rsid w:val="00351B00"/>
    <w:rsid w:val="003569F1"/>
    <w:rsid w:val="0036266C"/>
    <w:rsid w:val="00363979"/>
    <w:rsid w:val="0037500C"/>
    <w:rsid w:val="003858F0"/>
    <w:rsid w:val="0038773F"/>
    <w:rsid w:val="0039599E"/>
    <w:rsid w:val="003A268C"/>
    <w:rsid w:val="003A395E"/>
    <w:rsid w:val="003B2205"/>
    <w:rsid w:val="003B7802"/>
    <w:rsid w:val="003C2E0A"/>
    <w:rsid w:val="003C3291"/>
    <w:rsid w:val="003D3103"/>
    <w:rsid w:val="003D3869"/>
    <w:rsid w:val="003D4050"/>
    <w:rsid w:val="003E19DF"/>
    <w:rsid w:val="003F233D"/>
    <w:rsid w:val="003F53CE"/>
    <w:rsid w:val="003F555B"/>
    <w:rsid w:val="003F710A"/>
    <w:rsid w:val="00401238"/>
    <w:rsid w:val="0041045D"/>
    <w:rsid w:val="00413FEC"/>
    <w:rsid w:val="00414E3D"/>
    <w:rsid w:val="004176CE"/>
    <w:rsid w:val="00417F31"/>
    <w:rsid w:val="00422E19"/>
    <w:rsid w:val="0042648E"/>
    <w:rsid w:val="0042756B"/>
    <w:rsid w:val="004342CB"/>
    <w:rsid w:val="00436A3E"/>
    <w:rsid w:val="0045131A"/>
    <w:rsid w:val="004654E5"/>
    <w:rsid w:val="00466C2C"/>
    <w:rsid w:val="004771AB"/>
    <w:rsid w:val="00482C28"/>
    <w:rsid w:val="00483FBD"/>
    <w:rsid w:val="00484C91"/>
    <w:rsid w:val="004861CA"/>
    <w:rsid w:val="004909FE"/>
    <w:rsid w:val="004936D2"/>
    <w:rsid w:val="00496903"/>
    <w:rsid w:val="00497DE9"/>
    <w:rsid w:val="004A301A"/>
    <w:rsid w:val="004A6D62"/>
    <w:rsid w:val="004B51F0"/>
    <w:rsid w:val="004C376E"/>
    <w:rsid w:val="004D175E"/>
    <w:rsid w:val="004D48C8"/>
    <w:rsid w:val="004D7B4F"/>
    <w:rsid w:val="004E4D84"/>
    <w:rsid w:val="004E6323"/>
    <w:rsid w:val="004F0BBA"/>
    <w:rsid w:val="004F1095"/>
    <w:rsid w:val="004F1BBF"/>
    <w:rsid w:val="00501C6C"/>
    <w:rsid w:val="0050276D"/>
    <w:rsid w:val="00507256"/>
    <w:rsid w:val="00507306"/>
    <w:rsid w:val="00517FA9"/>
    <w:rsid w:val="00533326"/>
    <w:rsid w:val="005515E1"/>
    <w:rsid w:val="00561D21"/>
    <w:rsid w:val="005631B4"/>
    <w:rsid w:val="005638AA"/>
    <w:rsid w:val="00571346"/>
    <w:rsid w:val="00572813"/>
    <w:rsid w:val="005746B6"/>
    <w:rsid w:val="00577AF5"/>
    <w:rsid w:val="00577FF5"/>
    <w:rsid w:val="00580999"/>
    <w:rsid w:val="00581B53"/>
    <w:rsid w:val="00582204"/>
    <w:rsid w:val="00583179"/>
    <w:rsid w:val="005842DF"/>
    <w:rsid w:val="00594A3D"/>
    <w:rsid w:val="00596544"/>
    <w:rsid w:val="00596F49"/>
    <w:rsid w:val="005A2F12"/>
    <w:rsid w:val="005A6FA0"/>
    <w:rsid w:val="005B1EB6"/>
    <w:rsid w:val="005C7CFE"/>
    <w:rsid w:val="005D1229"/>
    <w:rsid w:val="005E4688"/>
    <w:rsid w:val="005E6E4B"/>
    <w:rsid w:val="005F1199"/>
    <w:rsid w:val="005F1597"/>
    <w:rsid w:val="005F2935"/>
    <w:rsid w:val="005F44CF"/>
    <w:rsid w:val="005F64B2"/>
    <w:rsid w:val="005F746F"/>
    <w:rsid w:val="006028D3"/>
    <w:rsid w:val="006072C8"/>
    <w:rsid w:val="0060746D"/>
    <w:rsid w:val="00610E87"/>
    <w:rsid w:val="00613CC3"/>
    <w:rsid w:val="006359F1"/>
    <w:rsid w:val="00642ECD"/>
    <w:rsid w:val="00657B22"/>
    <w:rsid w:val="00661D6B"/>
    <w:rsid w:val="00664053"/>
    <w:rsid w:val="00664F7E"/>
    <w:rsid w:val="006675E8"/>
    <w:rsid w:val="006737C1"/>
    <w:rsid w:val="00674975"/>
    <w:rsid w:val="006754D6"/>
    <w:rsid w:val="006763D3"/>
    <w:rsid w:val="006807D0"/>
    <w:rsid w:val="00682771"/>
    <w:rsid w:val="0068465D"/>
    <w:rsid w:val="00684CE5"/>
    <w:rsid w:val="006A229F"/>
    <w:rsid w:val="006A2EFB"/>
    <w:rsid w:val="006A3898"/>
    <w:rsid w:val="006A40B0"/>
    <w:rsid w:val="006A572A"/>
    <w:rsid w:val="006A5DE3"/>
    <w:rsid w:val="006B057E"/>
    <w:rsid w:val="006B484A"/>
    <w:rsid w:val="006B6E8F"/>
    <w:rsid w:val="006C0DB1"/>
    <w:rsid w:val="006C637C"/>
    <w:rsid w:val="006C653B"/>
    <w:rsid w:val="006D1C58"/>
    <w:rsid w:val="006D2FC5"/>
    <w:rsid w:val="006E09C4"/>
    <w:rsid w:val="006F3FCF"/>
    <w:rsid w:val="006F613D"/>
    <w:rsid w:val="006F7261"/>
    <w:rsid w:val="00702511"/>
    <w:rsid w:val="0071008B"/>
    <w:rsid w:val="00716EA0"/>
    <w:rsid w:val="00734F9F"/>
    <w:rsid w:val="00743940"/>
    <w:rsid w:val="00747682"/>
    <w:rsid w:val="00750574"/>
    <w:rsid w:val="007510A4"/>
    <w:rsid w:val="00751AEF"/>
    <w:rsid w:val="00752BCF"/>
    <w:rsid w:val="007562C0"/>
    <w:rsid w:val="00757523"/>
    <w:rsid w:val="00762CF7"/>
    <w:rsid w:val="00765B04"/>
    <w:rsid w:val="00766355"/>
    <w:rsid w:val="00773331"/>
    <w:rsid w:val="00775EEF"/>
    <w:rsid w:val="00776420"/>
    <w:rsid w:val="00776B9E"/>
    <w:rsid w:val="00783139"/>
    <w:rsid w:val="0078778B"/>
    <w:rsid w:val="0079077A"/>
    <w:rsid w:val="007932EF"/>
    <w:rsid w:val="0079725E"/>
    <w:rsid w:val="007A4B3F"/>
    <w:rsid w:val="007A7DD6"/>
    <w:rsid w:val="007B078B"/>
    <w:rsid w:val="007C38E5"/>
    <w:rsid w:val="007C677F"/>
    <w:rsid w:val="007C78CF"/>
    <w:rsid w:val="007D4B47"/>
    <w:rsid w:val="007D7EC6"/>
    <w:rsid w:val="007E05B0"/>
    <w:rsid w:val="007F2519"/>
    <w:rsid w:val="007F50F4"/>
    <w:rsid w:val="007F6B9E"/>
    <w:rsid w:val="00803FAE"/>
    <w:rsid w:val="00810587"/>
    <w:rsid w:val="008106F1"/>
    <w:rsid w:val="00810BCF"/>
    <w:rsid w:val="00812A88"/>
    <w:rsid w:val="008178BA"/>
    <w:rsid w:val="00820743"/>
    <w:rsid w:val="00830A69"/>
    <w:rsid w:val="008345F1"/>
    <w:rsid w:val="008420A6"/>
    <w:rsid w:val="00846D95"/>
    <w:rsid w:val="00846DD6"/>
    <w:rsid w:val="008517BB"/>
    <w:rsid w:val="00853411"/>
    <w:rsid w:val="00863464"/>
    <w:rsid w:val="00874D22"/>
    <w:rsid w:val="008826F3"/>
    <w:rsid w:val="00890AF0"/>
    <w:rsid w:val="0089692C"/>
    <w:rsid w:val="008A2914"/>
    <w:rsid w:val="008A2A52"/>
    <w:rsid w:val="008A5A9B"/>
    <w:rsid w:val="008B070D"/>
    <w:rsid w:val="008B0835"/>
    <w:rsid w:val="008B4E9A"/>
    <w:rsid w:val="008B59A3"/>
    <w:rsid w:val="008B6F3F"/>
    <w:rsid w:val="008D0C2C"/>
    <w:rsid w:val="008D1182"/>
    <w:rsid w:val="008E16F0"/>
    <w:rsid w:val="008E2E67"/>
    <w:rsid w:val="008E4D8E"/>
    <w:rsid w:val="008F3B13"/>
    <w:rsid w:val="00902DD6"/>
    <w:rsid w:val="009071BD"/>
    <w:rsid w:val="009168AC"/>
    <w:rsid w:val="009206BC"/>
    <w:rsid w:val="009210EC"/>
    <w:rsid w:val="00923477"/>
    <w:rsid w:val="00937506"/>
    <w:rsid w:val="00952B40"/>
    <w:rsid w:val="00954156"/>
    <w:rsid w:val="0095486D"/>
    <w:rsid w:val="00970DB4"/>
    <w:rsid w:val="00981049"/>
    <w:rsid w:val="00981DA0"/>
    <w:rsid w:val="00985F51"/>
    <w:rsid w:val="00992BD1"/>
    <w:rsid w:val="009952C0"/>
    <w:rsid w:val="009A1970"/>
    <w:rsid w:val="009A79F2"/>
    <w:rsid w:val="009C1499"/>
    <w:rsid w:val="009D087D"/>
    <w:rsid w:val="009D27D3"/>
    <w:rsid w:val="009D75E2"/>
    <w:rsid w:val="009E310C"/>
    <w:rsid w:val="009E63F7"/>
    <w:rsid w:val="009E6C0C"/>
    <w:rsid w:val="00A07791"/>
    <w:rsid w:val="00A12D82"/>
    <w:rsid w:val="00A13CF6"/>
    <w:rsid w:val="00A16CEA"/>
    <w:rsid w:val="00A23190"/>
    <w:rsid w:val="00A25A0C"/>
    <w:rsid w:val="00A30399"/>
    <w:rsid w:val="00A335BD"/>
    <w:rsid w:val="00A46CB5"/>
    <w:rsid w:val="00A55179"/>
    <w:rsid w:val="00A67385"/>
    <w:rsid w:val="00A8271C"/>
    <w:rsid w:val="00A82AB9"/>
    <w:rsid w:val="00AA22DD"/>
    <w:rsid w:val="00AA2B1D"/>
    <w:rsid w:val="00AB6865"/>
    <w:rsid w:val="00AC417B"/>
    <w:rsid w:val="00AD19FA"/>
    <w:rsid w:val="00AD502E"/>
    <w:rsid w:val="00AE0253"/>
    <w:rsid w:val="00AF113D"/>
    <w:rsid w:val="00AF1E82"/>
    <w:rsid w:val="00AF34AD"/>
    <w:rsid w:val="00AF3F89"/>
    <w:rsid w:val="00AF7AB6"/>
    <w:rsid w:val="00B01316"/>
    <w:rsid w:val="00B01E8C"/>
    <w:rsid w:val="00B0521C"/>
    <w:rsid w:val="00B2192B"/>
    <w:rsid w:val="00B34E45"/>
    <w:rsid w:val="00B34EA7"/>
    <w:rsid w:val="00B51603"/>
    <w:rsid w:val="00B56B05"/>
    <w:rsid w:val="00B612A8"/>
    <w:rsid w:val="00B65264"/>
    <w:rsid w:val="00B65F63"/>
    <w:rsid w:val="00B723D3"/>
    <w:rsid w:val="00B7454D"/>
    <w:rsid w:val="00B75199"/>
    <w:rsid w:val="00B81BF2"/>
    <w:rsid w:val="00B83F9B"/>
    <w:rsid w:val="00B85F0A"/>
    <w:rsid w:val="00B91725"/>
    <w:rsid w:val="00B93B3F"/>
    <w:rsid w:val="00BB3395"/>
    <w:rsid w:val="00BC507D"/>
    <w:rsid w:val="00BC667A"/>
    <w:rsid w:val="00BE1F8B"/>
    <w:rsid w:val="00BE2F4A"/>
    <w:rsid w:val="00BF68C8"/>
    <w:rsid w:val="00C00F39"/>
    <w:rsid w:val="00C01621"/>
    <w:rsid w:val="00C02C32"/>
    <w:rsid w:val="00C12301"/>
    <w:rsid w:val="00C1368B"/>
    <w:rsid w:val="00C27311"/>
    <w:rsid w:val="00C50AB1"/>
    <w:rsid w:val="00C512E2"/>
    <w:rsid w:val="00C54464"/>
    <w:rsid w:val="00C54515"/>
    <w:rsid w:val="00C80DDF"/>
    <w:rsid w:val="00C869AE"/>
    <w:rsid w:val="00CA4C63"/>
    <w:rsid w:val="00CA658A"/>
    <w:rsid w:val="00CB05FD"/>
    <w:rsid w:val="00CB2FD4"/>
    <w:rsid w:val="00CB5AEE"/>
    <w:rsid w:val="00CC790D"/>
    <w:rsid w:val="00CD23E2"/>
    <w:rsid w:val="00CD435D"/>
    <w:rsid w:val="00CD54FC"/>
    <w:rsid w:val="00CD7B83"/>
    <w:rsid w:val="00CE4474"/>
    <w:rsid w:val="00CE7C96"/>
    <w:rsid w:val="00CF0B78"/>
    <w:rsid w:val="00CF1C2C"/>
    <w:rsid w:val="00CF5960"/>
    <w:rsid w:val="00D06F10"/>
    <w:rsid w:val="00D1259C"/>
    <w:rsid w:val="00D12882"/>
    <w:rsid w:val="00D16949"/>
    <w:rsid w:val="00D20381"/>
    <w:rsid w:val="00D2517B"/>
    <w:rsid w:val="00D33A0E"/>
    <w:rsid w:val="00D36453"/>
    <w:rsid w:val="00D369FE"/>
    <w:rsid w:val="00D371E7"/>
    <w:rsid w:val="00D42F74"/>
    <w:rsid w:val="00D60CEF"/>
    <w:rsid w:val="00D67F69"/>
    <w:rsid w:val="00D70526"/>
    <w:rsid w:val="00D712CE"/>
    <w:rsid w:val="00D725BF"/>
    <w:rsid w:val="00D74539"/>
    <w:rsid w:val="00D80E51"/>
    <w:rsid w:val="00D867FA"/>
    <w:rsid w:val="00D94AEA"/>
    <w:rsid w:val="00DA0C94"/>
    <w:rsid w:val="00DA1614"/>
    <w:rsid w:val="00DA2B7F"/>
    <w:rsid w:val="00DA30BE"/>
    <w:rsid w:val="00DA69C8"/>
    <w:rsid w:val="00DB727B"/>
    <w:rsid w:val="00DC59D0"/>
    <w:rsid w:val="00DD5A70"/>
    <w:rsid w:val="00DE00A9"/>
    <w:rsid w:val="00DE0610"/>
    <w:rsid w:val="00DE3D4C"/>
    <w:rsid w:val="00DE590F"/>
    <w:rsid w:val="00DF0789"/>
    <w:rsid w:val="00DF17E5"/>
    <w:rsid w:val="00DF4ED7"/>
    <w:rsid w:val="00DF7A96"/>
    <w:rsid w:val="00E01254"/>
    <w:rsid w:val="00E0471C"/>
    <w:rsid w:val="00E12695"/>
    <w:rsid w:val="00E13B08"/>
    <w:rsid w:val="00E235B5"/>
    <w:rsid w:val="00E257DA"/>
    <w:rsid w:val="00E27ED1"/>
    <w:rsid w:val="00E30711"/>
    <w:rsid w:val="00E3755E"/>
    <w:rsid w:val="00E4104F"/>
    <w:rsid w:val="00E4556C"/>
    <w:rsid w:val="00E47DAC"/>
    <w:rsid w:val="00E578A6"/>
    <w:rsid w:val="00E61118"/>
    <w:rsid w:val="00E66E99"/>
    <w:rsid w:val="00E66FCA"/>
    <w:rsid w:val="00E70315"/>
    <w:rsid w:val="00E70705"/>
    <w:rsid w:val="00E804D9"/>
    <w:rsid w:val="00E83765"/>
    <w:rsid w:val="00E8397C"/>
    <w:rsid w:val="00E860EA"/>
    <w:rsid w:val="00E9329C"/>
    <w:rsid w:val="00E95402"/>
    <w:rsid w:val="00E95D07"/>
    <w:rsid w:val="00E96CFC"/>
    <w:rsid w:val="00E97AFA"/>
    <w:rsid w:val="00EB781B"/>
    <w:rsid w:val="00EB7F6B"/>
    <w:rsid w:val="00EC0ECC"/>
    <w:rsid w:val="00EC7527"/>
    <w:rsid w:val="00EC7719"/>
    <w:rsid w:val="00ED3EF4"/>
    <w:rsid w:val="00ED4560"/>
    <w:rsid w:val="00ED5574"/>
    <w:rsid w:val="00ED5FF6"/>
    <w:rsid w:val="00ED6CD6"/>
    <w:rsid w:val="00EE0318"/>
    <w:rsid w:val="00EE284D"/>
    <w:rsid w:val="00EE29A2"/>
    <w:rsid w:val="00EE4E27"/>
    <w:rsid w:val="00EF03A5"/>
    <w:rsid w:val="00EF40E8"/>
    <w:rsid w:val="00EF782A"/>
    <w:rsid w:val="00F002B1"/>
    <w:rsid w:val="00F05549"/>
    <w:rsid w:val="00F0672C"/>
    <w:rsid w:val="00F145BD"/>
    <w:rsid w:val="00F2429D"/>
    <w:rsid w:val="00F261AE"/>
    <w:rsid w:val="00F44A77"/>
    <w:rsid w:val="00F47C61"/>
    <w:rsid w:val="00F53847"/>
    <w:rsid w:val="00F5464D"/>
    <w:rsid w:val="00F555C7"/>
    <w:rsid w:val="00F6140D"/>
    <w:rsid w:val="00F62452"/>
    <w:rsid w:val="00F67CB6"/>
    <w:rsid w:val="00F7012C"/>
    <w:rsid w:val="00F722A5"/>
    <w:rsid w:val="00F807EB"/>
    <w:rsid w:val="00F8710F"/>
    <w:rsid w:val="00F93692"/>
    <w:rsid w:val="00F9776C"/>
    <w:rsid w:val="00F979D2"/>
    <w:rsid w:val="00FA2B91"/>
    <w:rsid w:val="00FA3A65"/>
    <w:rsid w:val="00FA3BEF"/>
    <w:rsid w:val="00FA579E"/>
    <w:rsid w:val="00FA5B36"/>
    <w:rsid w:val="00FA7EA3"/>
    <w:rsid w:val="00FB47F8"/>
    <w:rsid w:val="00FB4AFA"/>
    <w:rsid w:val="00FC2BD9"/>
    <w:rsid w:val="00FC38F8"/>
    <w:rsid w:val="00FC7344"/>
    <w:rsid w:val="00FD0D52"/>
    <w:rsid w:val="00FD5609"/>
    <w:rsid w:val="00FE0587"/>
    <w:rsid w:val="00FE1954"/>
    <w:rsid w:val="00FE2BF4"/>
    <w:rsid w:val="00FE71CD"/>
    <w:rsid w:val="00FE760A"/>
    <w:rsid w:val="00FF7186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56A9A"/>
  <w15:docId w15:val="{C3521652-FAF5-42DD-8986-F6F956CC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styleId="Overskrift1">
    <w:name w:val="heading 1"/>
    <w:basedOn w:val="Normal"/>
    <w:next w:val="Text1"/>
    <w:link w:val="Overskrift1Tegn"/>
    <w:uiPriority w:val="9"/>
    <w:qFormat/>
    <w:pPr>
      <w:keepNext/>
      <w:numPr>
        <w:numId w:val="11"/>
      </w:numPr>
      <w:spacing w:before="360"/>
      <w:outlineLvl w:val="0"/>
    </w:pPr>
    <w:rPr>
      <w:rFonts w:eastAsiaTheme="majorEastAsia"/>
      <w:b/>
      <w:bCs/>
      <w:smallCaps/>
      <w:szCs w:val="28"/>
    </w:rPr>
  </w:style>
  <w:style w:type="paragraph" w:styleId="Overskrift2">
    <w:name w:val="heading 2"/>
    <w:basedOn w:val="Normal"/>
    <w:next w:val="Text1"/>
    <w:link w:val="Overskrift2Tegn"/>
    <w:uiPriority w:val="9"/>
    <w:semiHidden/>
    <w:unhideWhenUsed/>
    <w:qFormat/>
    <w:pPr>
      <w:keepNext/>
      <w:numPr>
        <w:ilvl w:val="1"/>
        <w:numId w:val="11"/>
      </w:numPr>
      <w:outlineLvl w:val="1"/>
    </w:pPr>
    <w:rPr>
      <w:rFonts w:eastAsiaTheme="majorEastAsia"/>
      <w:b/>
      <w:bCs/>
      <w:szCs w:val="26"/>
    </w:rPr>
  </w:style>
  <w:style w:type="paragraph" w:styleId="Overskrift3">
    <w:name w:val="heading 3"/>
    <w:basedOn w:val="Normal"/>
    <w:next w:val="Text1"/>
    <w:link w:val="Overskrift3Tegn"/>
    <w:uiPriority w:val="9"/>
    <w:semiHidden/>
    <w:unhideWhenUsed/>
    <w:qFormat/>
    <w:pPr>
      <w:keepNext/>
      <w:numPr>
        <w:ilvl w:val="2"/>
        <w:numId w:val="11"/>
      </w:numPr>
      <w:outlineLvl w:val="2"/>
    </w:pPr>
    <w:rPr>
      <w:rFonts w:eastAsiaTheme="majorEastAsia"/>
      <w:bCs/>
      <w:i/>
    </w:rPr>
  </w:style>
  <w:style w:type="paragraph" w:styleId="Overskrift4">
    <w:name w:val="heading 4"/>
    <w:basedOn w:val="Normal"/>
    <w:next w:val="Text1"/>
    <w:link w:val="Overskrift4Tegn"/>
    <w:uiPriority w:val="9"/>
    <w:semiHidden/>
    <w:unhideWhenUsed/>
    <w:qFormat/>
    <w:pPr>
      <w:keepNext/>
      <w:numPr>
        <w:ilvl w:val="3"/>
        <w:numId w:val="11"/>
      </w:numPr>
      <w:outlineLvl w:val="3"/>
    </w:pPr>
    <w:rPr>
      <w:rFonts w:eastAsiaTheme="majorEastAsia"/>
      <w:bCs/>
      <w:iCs/>
    </w:rPr>
  </w:style>
  <w:style w:type="paragraph" w:styleId="Overskrift5">
    <w:name w:val="heading 5"/>
    <w:basedOn w:val="Normal"/>
    <w:next w:val="Text2"/>
    <w:link w:val="Overskrift5Tegn"/>
    <w:uiPriority w:val="9"/>
    <w:semiHidden/>
    <w:unhideWhenUsed/>
    <w:qFormat/>
    <w:pPr>
      <w:keepNext/>
      <w:numPr>
        <w:ilvl w:val="4"/>
        <w:numId w:val="11"/>
      </w:numPr>
      <w:outlineLvl w:val="4"/>
    </w:pPr>
    <w:rPr>
      <w:rFonts w:eastAsiaTheme="majorEastAsia"/>
    </w:rPr>
  </w:style>
  <w:style w:type="paragraph" w:styleId="Overskrift6">
    <w:name w:val="heading 6"/>
    <w:basedOn w:val="Normal"/>
    <w:next w:val="Text2"/>
    <w:link w:val="Overskrift6Tegn"/>
    <w:uiPriority w:val="9"/>
    <w:semiHidden/>
    <w:unhideWhenUsed/>
    <w:qFormat/>
    <w:pPr>
      <w:keepNext/>
      <w:numPr>
        <w:ilvl w:val="5"/>
        <w:numId w:val="11"/>
      </w:numPr>
      <w:outlineLvl w:val="5"/>
    </w:pPr>
    <w:rPr>
      <w:rFonts w:eastAsiaTheme="majorEastAsia"/>
      <w:iCs/>
    </w:rPr>
  </w:style>
  <w:style w:type="paragraph" w:styleId="Overskrift7">
    <w:name w:val="heading 7"/>
    <w:basedOn w:val="Normal"/>
    <w:next w:val="Text2"/>
    <w:link w:val="Overskrift7Tegn"/>
    <w:uiPriority w:val="9"/>
    <w:semiHidden/>
    <w:unhideWhenUsed/>
    <w:qFormat/>
    <w:pPr>
      <w:keepNext/>
      <w:numPr>
        <w:ilvl w:val="6"/>
        <w:numId w:val="11"/>
      </w:numPr>
      <w:outlineLvl w:val="6"/>
    </w:pPr>
    <w:rPr>
      <w:rFonts w:eastAsiaTheme="majorEastAsia"/>
      <w:i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rsid w:val="0060746D"/>
    <w:rPr>
      <w:color w:val="0000FF"/>
      <w:u w:val="single"/>
    </w:rPr>
  </w:style>
  <w:style w:type="character" w:styleId="Pladsholdertekst">
    <w:name w:val="Placeholder Text"/>
    <w:basedOn w:val="Standardskrifttypeiafsnit"/>
    <w:uiPriority w:val="99"/>
    <w:semiHidden/>
    <w:rsid w:val="0060746D"/>
    <w:rPr>
      <w:color w:val="808080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0153AF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0153AF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0153AF"/>
    <w:rPr>
      <w:rFonts w:ascii="Times New Roman" w:hAnsi="Times New Roman" w:cs="Times New Roman"/>
      <w:sz w:val="20"/>
      <w:szCs w:val="20"/>
      <w:lang w:val="en-GB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153AF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0153AF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153A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0153AF"/>
    <w:rPr>
      <w:rFonts w:ascii="Segoe UI" w:hAnsi="Segoe UI" w:cs="Segoe UI"/>
      <w:sz w:val="18"/>
      <w:szCs w:val="18"/>
      <w:lang w:val="en-GB"/>
    </w:rPr>
  </w:style>
  <w:style w:type="paragraph" w:styleId="Sidehoved">
    <w:name w:val="header"/>
    <w:basedOn w:val="Normal"/>
    <w:link w:val="SidehovedTegn"/>
    <w:uiPriority w:val="99"/>
    <w:unhideWhenUsed/>
    <w:rsid w:val="003F53CE"/>
    <w:pPr>
      <w:tabs>
        <w:tab w:val="center" w:pos="4535"/>
        <w:tab w:val="right" w:pos="9071"/>
      </w:tabs>
      <w:spacing w:before="0"/>
    </w:pPr>
  </w:style>
  <w:style w:type="character" w:customStyle="1" w:styleId="SidehovedTegn">
    <w:name w:val="Sidehoved Tegn"/>
    <w:basedOn w:val="Standardskrifttypeiafsnit"/>
    <w:link w:val="Sidehoved"/>
    <w:uiPriority w:val="99"/>
    <w:rsid w:val="003F53CE"/>
    <w:rPr>
      <w:rFonts w:ascii="Times New Roman" w:hAnsi="Times New Roman" w:cs="Times New Roman"/>
      <w:sz w:val="24"/>
      <w:lang w:val="en-GB"/>
    </w:rPr>
  </w:style>
  <w:style w:type="paragraph" w:styleId="Sidefod">
    <w:name w:val="footer"/>
    <w:basedOn w:val="Normal"/>
    <w:link w:val="SidefodTegn"/>
    <w:uiPriority w:val="99"/>
    <w:unhideWhenUsed/>
    <w:rsid w:val="003F53CE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idefodTegn">
    <w:name w:val="Sidefod Tegn"/>
    <w:basedOn w:val="Standardskrifttypeiafsnit"/>
    <w:link w:val="Sidefod"/>
    <w:uiPriority w:val="99"/>
    <w:rsid w:val="003F53CE"/>
    <w:rPr>
      <w:rFonts w:ascii="Times New Roman" w:hAnsi="Times New Roman" w:cs="Times New Roman"/>
      <w:sz w:val="24"/>
      <w:lang w:val="en-GB"/>
    </w:rPr>
  </w:style>
  <w:style w:type="paragraph" w:styleId="Fodnotetekst">
    <w:name w:val="footnote text"/>
    <w:basedOn w:val="Normal"/>
    <w:link w:val="FodnotetekstTegn"/>
    <w:uiPriority w:val="99"/>
    <w:semiHidden/>
    <w:unhideWhenUsed/>
    <w:pPr>
      <w:spacing w:before="0" w:after="0"/>
      <w:ind w:left="720" w:hanging="720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Pr>
      <w:rFonts w:ascii="Times New Roman" w:hAnsi="Times New Roman" w:cs="Times New Roman"/>
      <w:sz w:val="20"/>
      <w:szCs w:val="20"/>
      <w:shd w:val="clear" w:color="auto" w:fill="auto"/>
      <w:lang w:val="en-GB"/>
    </w:rPr>
  </w:style>
  <w:style w:type="character" w:customStyle="1" w:styleId="Overskrift1Tegn">
    <w:name w:val="Overskrift 1 Tegn"/>
    <w:basedOn w:val="Standardskrifttypeiafsnit"/>
    <w:link w:val="Overskrift1"/>
    <w:uiPriority w:val="9"/>
    <w:rPr>
      <w:rFonts w:ascii="Times New Roman" w:eastAsiaTheme="majorEastAsia" w:hAnsi="Times New Roman" w:cs="Times New Roman"/>
      <w:b/>
      <w:bCs/>
      <w:smallCaps/>
      <w:sz w:val="24"/>
      <w:szCs w:val="28"/>
      <w:lang w:val="en-GB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Pr>
      <w:rFonts w:ascii="Times New Roman" w:eastAsiaTheme="majorEastAsia" w:hAnsi="Times New Roman" w:cs="Times New Roman"/>
      <w:b/>
      <w:bCs/>
      <w:sz w:val="24"/>
      <w:szCs w:val="26"/>
      <w:lang w:val="en-GB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Pr>
      <w:rFonts w:ascii="Times New Roman" w:eastAsiaTheme="majorEastAsia" w:hAnsi="Times New Roman" w:cs="Times New Roman"/>
      <w:bCs/>
      <w:i/>
      <w:sz w:val="24"/>
      <w:lang w:val="en-GB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Pr>
      <w:rFonts w:ascii="Times New Roman" w:eastAsiaTheme="majorEastAsia" w:hAnsi="Times New Roman" w:cs="Times New Roman"/>
      <w:bCs/>
      <w:iCs/>
      <w:sz w:val="24"/>
      <w:lang w:val="en-GB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Pr>
      <w:rFonts w:ascii="Times New Roman" w:eastAsiaTheme="majorEastAsia" w:hAnsi="Times New Roman" w:cs="Times New Roman"/>
      <w:sz w:val="24"/>
      <w:lang w:val="en-GB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Pr>
      <w:rFonts w:ascii="Times New Roman" w:eastAsiaTheme="majorEastAsia" w:hAnsi="Times New Roman" w:cs="Times New Roman"/>
      <w:iCs/>
      <w:sz w:val="24"/>
      <w:lang w:val="en-GB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Pr>
      <w:rFonts w:ascii="Times New Roman" w:eastAsiaTheme="majorEastAsia" w:hAnsi="Times New Roman" w:cs="Times New Roman"/>
      <w:iCs/>
      <w:sz w:val="24"/>
      <w:lang w:val="en-GB"/>
    </w:rPr>
  </w:style>
  <w:style w:type="paragraph" w:styleId="Overskrift">
    <w:name w:val="TOC Heading"/>
    <w:basedOn w:val="Normal"/>
    <w:next w:val="Normal"/>
    <w:uiPriority w:val="39"/>
    <w:semiHidden/>
    <w:unhideWhenUsed/>
    <w:qFormat/>
    <w:pPr>
      <w:spacing w:after="240"/>
      <w:jc w:val="center"/>
    </w:pPr>
    <w:rPr>
      <w:b/>
      <w:sz w:val="28"/>
    </w:rPr>
  </w:style>
  <w:style w:type="paragraph" w:styleId="Indholdsfortegnelse1">
    <w:name w:val="toc 1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Indholdsfortegnelse2">
    <w:name w:val="toc 2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Indholdsfortegnelse3">
    <w:name w:val="toc 3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Indholdsfortegnelse4">
    <w:name w:val="toc 4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Indholdsfortegnelse5">
    <w:name w:val="toc 5"/>
    <w:basedOn w:val="Normal"/>
    <w:next w:val="Normal"/>
    <w:uiPriority w:val="39"/>
    <w:semiHidden/>
    <w:unhideWhenUsed/>
    <w:pPr>
      <w:tabs>
        <w:tab w:val="right" w:leader="dot" w:pos="9071"/>
      </w:tabs>
      <w:spacing w:before="300"/>
      <w:jc w:val="left"/>
    </w:pPr>
  </w:style>
  <w:style w:type="paragraph" w:styleId="Indholdsfortegnelse6">
    <w:name w:val="toc 6"/>
    <w:basedOn w:val="Normal"/>
    <w:next w:val="Normal"/>
    <w:uiPriority w:val="39"/>
    <w:semiHidden/>
    <w:unhideWhenUsed/>
    <w:pPr>
      <w:tabs>
        <w:tab w:val="right" w:leader="dot" w:pos="9071"/>
      </w:tabs>
      <w:spacing w:before="240"/>
      <w:jc w:val="left"/>
    </w:pPr>
  </w:style>
  <w:style w:type="paragraph" w:styleId="Indholdsfortegnelse7">
    <w:name w:val="toc 7"/>
    <w:basedOn w:val="Normal"/>
    <w:next w:val="Normal"/>
    <w:uiPriority w:val="39"/>
    <w:semiHidden/>
    <w:unhideWhenUsed/>
    <w:pPr>
      <w:tabs>
        <w:tab w:val="right" w:leader="dot" w:pos="9071"/>
      </w:tabs>
      <w:spacing w:before="180"/>
      <w:jc w:val="left"/>
    </w:pPr>
  </w:style>
  <w:style w:type="paragraph" w:styleId="Indholdsfortegnelse8">
    <w:name w:val="toc 8"/>
    <w:basedOn w:val="Normal"/>
    <w:next w:val="Normal"/>
    <w:uiPriority w:val="39"/>
    <w:semiHidden/>
    <w:unhideWhenUsed/>
    <w:pPr>
      <w:tabs>
        <w:tab w:val="right" w:leader="dot" w:pos="9071"/>
      </w:tabs>
      <w:jc w:val="left"/>
    </w:pPr>
  </w:style>
  <w:style w:type="paragraph" w:styleId="Indholdsfortegnelse9">
    <w:name w:val="toc 9"/>
    <w:basedOn w:val="Normal"/>
    <w:next w:val="Normal"/>
    <w:uiPriority w:val="39"/>
    <w:semiHidden/>
    <w:unhideWhenUsed/>
    <w:pPr>
      <w:tabs>
        <w:tab w:val="right" w:leader="dot" w:pos="9071"/>
      </w:tabs>
      <w:ind w:left="1417" w:hanging="1417"/>
      <w:jc w:val="left"/>
    </w:pPr>
  </w:style>
  <w:style w:type="paragraph" w:customStyle="1" w:styleId="HeaderLandscape">
    <w:name w:val="HeaderLandscape"/>
    <w:basedOn w:val="Normal"/>
    <w:rsid w:val="003F53CE"/>
    <w:pPr>
      <w:tabs>
        <w:tab w:val="center" w:pos="7285"/>
        <w:tab w:val="right" w:pos="14003"/>
      </w:tabs>
      <w:spacing w:before="0"/>
    </w:pPr>
  </w:style>
  <w:style w:type="paragraph" w:customStyle="1" w:styleId="FooterLandscape">
    <w:name w:val="FooterLandscape"/>
    <w:basedOn w:val="Normal"/>
    <w:rsid w:val="003F53CE"/>
    <w:pPr>
      <w:tabs>
        <w:tab w:val="center" w:pos="7285"/>
        <w:tab w:val="center" w:pos="10913"/>
        <w:tab w:val="right" w:pos="15137"/>
      </w:tabs>
      <w:spacing w:before="360" w:after="0"/>
      <w:ind w:left="-567" w:right="-567"/>
      <w:jc w:val="left"/>
    </w:pPr>
  </w:style>
  <w:style w:type="character" w:styleId="Fodnotehenvisning">
    <w:name w:val="footnote reference"/>
    <w:basedOn w:val="Standardskrifttypeiafsnit"/>
    <w:uiPriority w:val="99"/>
    <w:semiHidden/>
    <w:unhideWhenUsed/>
    <w:rPr>
      <w:shd w:val="clear" w:color="auto" w:fill="auto"/>
      <w:vertAlign w:val="superscript"/>
    </w:rPr>
  </w:style>
  <w:style w:type="paragraph" w:customStyle="1" w:styleId="HeaderSensitivity">
    <w:name w:val="Header Sensitivity"/>
    <w:basedOn w:val="Normal"/>
    <w:rsid w:val="003F53C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/>
      <w:ind w:left="113" w:right="113"/>
      <w:jc w:val="center"/>
    </w:pPr>
    <w:rPr>
      <w:b/>
      <w:sz w:val="32"/>
    </w:rPr>
  </w:style>
  <w:style w:type="paragraph" w:customStyle="1" w:styleId="HeaderSensitivityRight">
    <w:name w:val="Header Sensitivity Right"/>
    <w:basedOn w:val="Normal"/>
    <w:rsid w:val="003F53CE"/>
    <w:pPr>
      <w:spacing w:before="0"/>
      <w:jc w:val="right"/>
    </w:pPr>
    <w:rPr>
      <w:sz w:val="28"/>
    </w:rPr>
  </w:style>
  <w:style w:type="paragraph" w:customStyle="1" w:styleId="FooterSensitivity">
    <w:name w:val="Footer Sensitivity"/>
    <w:basedOn w:val="Normal"/>
    <w:rsid w:val="003F53C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0"/>
      <w:ind w:left="113" w:right="113"/>
      <w:jc w:val="center"/>
    </w:pPr>
    <w:rPr>
      <w:b/>
      <w:sz w:val="32"/>
    </w:rPr>
  </w:style>
  <w:style w:type="paragraph" w:customStyle="1" w:styleId="Text1">
    <w:name w:val="Text 1"/>
    <w:basedOn w:val="Normal"/>
    <w:pPr>
      <w:ind w:left="850"/>
    </w:pPr>
  </w:style>
  <w:style w:type="paragraph" w:customStyle="1" w:styleId="Text2">
    <w:name w:val="Text 2"/>
    <w:basedOn w:val="Normal"/>
    <w:pPr>
      <w:ind w:left="1417"/>
    </w:pPr>
  </w:style>
  <w:style w:type="paragraph" w:customStyle="1" w:styleId="Text3">
    <w:name w:val="Text 3"/>
    <w:basedOn w:val="Normal"/>
    <w:pPr>
      <w:ind w:left="1984"/>
    </w:pPr>
  </w:style>
  <w:style w:type="paragraph" w:customStyle="1" w:styleId="Text4">
    <w:name w:val="Text 4"/>
    <w:basedOn w:val="Normal"/>
    <w:pPr>
      <w:ind w:left="2551"/>
    </w:pPr>
  </w:style>
  <w:style w:type="paragraph" w:customStyle="1" w:styleId="Text5">
    <w:name w:val="Text 5"/>
    <w:basedOn w:val="Normal"/>
    <w:pPr>
      <w:ind w:left="3118"/>
    </w:pPr>
  </w:style>
  <w:style w:type="paragraph" w:customStyle="1" w:styleId="Text6">
    <w:name w:val="Text 6"/>
    <w:basedOn w:val="Normal"/>
    <w:pPr>
      <w:ind w:left="3685"/>
    </w:pPr>
  </w:style>
  <w:style w:type="paragraph" w:customStyle="1" w:styleId="NormalCentered">
    <w:name w:val="Normal Centered"/>
    <w:basedOn w:val="Normal"/>
    <w:pPr>
      <w:jc w:val="center"/>
    </w:pPr>
  </w:style>
  <w:style w:type="paragraph" w:customStyle="1" w:styleId="NormalLeft">
    <w:name w:val="Normal Left"/>
    <w:basedOn w:val="Normal"/>
    <w:pPr>
      <w:jc w:val="left"/>
    </w:pPr>
  </w:style>
  <w:style w:type="paragraph" w:customStyle="1" w:styleId="NormalRight">
    <w:name w:val="Normal Right"/>
    <w:basedOn w:val="Normal"/>
    <w:pPr>
      <w:jc w:val="right"/>
    </w:pPr>
  </w:style>
  <w:style w:type="paragraph" w:customStyle="1" w:styleId="QuotedText">
    <w:name w:val="Quoted Text"/>
    <w:basedOn w:val="Normal"/>
    <w:pPr>
      <w:ind w:left="1417"/>
    </w:pPr>
  </w:style>
  <w:style w:type="paragraph" w:customStyle="1" w:styleId="Point0">
    <w:name w:val="Point 0"/>
    <w:basedOn w:val="Normal"/>
    <w:pPr>
      <w:ind w:left="850" w:hanging="850"/>
    </w:pPr>
  </w:style>
  <w:style w:type="paragraph" w:customStyle="1" w:styleId="Point1">
    <w:name w:val="Point 1"/>
    <w:basedOn w:val="Normal"/>
    <w:pPr>
      <w:ind w:left="1417" w:hanging="567"/>
    </w:pPr>
  </w:style>
  <w:style w:type="paragraph" w:customStyle="1" w:styleId="Point2">
    <w:name w:val="Point 2"/>
    <w:basedOn w:val="Normal"/>
    <w:pPr>
      <w:ind w:left="1984" w:hanging="567"/>
    </w:pPr>
  </w:style>
  <w:style w:type="paragraph" w:customStyle="1" w:styleId="Point3">
    <w:name w:val="Point 3"/>
    <w:basedOn w:val="Normal"/>
    <w:pPr>
      <w:ind w:left="2551" w:hanging="567"/>
    </w:pPr>
  </w:style>
  <w:style w:type="paragraph" w:customStyle="1" w:styleId="Point4">
    <w:name w:val="Point 4"/>
    <w:basedOn w:val="Normal"/>
    <w:pPr>
      <w:ind w:left="3118" w:hanging="567"/>
    </w:pPr>
  </w:style>
  <w:style w:type="paragraph" w:customStyle="1" w:styleId="Point5">
    <w:name w:val="Point 5"/>
    <w:basedOn w:val="Normal"/>
    <w:pPr>
      <w:ind w:left="3685" w:hanging="567"/>
    </w:pPr>
  </w:style>
  <w:style w:type="paragraph" w:customStyle="1" w:styleId="Tiret0">
    <w:name w:val="Tiret 0"/>
    <w:basedOn w:val="Point0"/>
    <w:pPr>
      <w:numPr>
        <w:numId w:val="4"/>
      </w:numPr>
    </w:pPr>
  </w:style>
  <w:style w:type="paragraph" w:customStyle="1" w:styleId="Tiret1">
    <w:name w:val="Tiret 1"/>
    <w:basedOn w:val="Point1"/>
    <w:pPr>
      <w:numPr>
        <w:numId w:val="5"/>
      </w:numPr>
    </w:pPr>
  </w:style>
  <w:style w:type="paragraph" w:customStyle="1" w:styleId="Tiret2">
    <w:name w:val="Tiret 2"/>
    <w:basedOn w:val="Point2"/>
    <w:pPr>
      <w:numPr>
        <w:numId w:val="6"/>
      </w:numPr>
    </w:pPr>
  </w:style>
  <w:style w:type="paragraph" w:customStyle="1" w:styleId="Tiret3">
    <w:name w:val="Tiret 3"/>
    <w:basedOn w:val="Point3"/>
    <w:pPr>
      <w:numPr>
        <w:numId w:val="7"/>
      </w:numPr>
    </w:pPr>
  </w:style>
  <w:style w:type="paragraph" w:customStyle="1" w:styleId="Tiret4">
    <w:name w:val="Tiret 4"/>
    <w:basedOn w:val="Point4"/>
    <w:pPr>
      <w:numPr>
        <w:numId w:val="8"/>
      </w:numPr>
    </w:pPr>
  </w:style>
  <w:style w:type="paragraph" w:customStyle="1" w:styleId="Tiret5">
    <w:name w:val="Tiret 5"/>
    <w:basedOn w:val="Point5"/>
    <w:pPr>
      <w:numPr>
        <w:numId w:val="9"/>
      </w:numPr>
    </w:pPr>
  </w:style>
  <w:style w:type="paragraph" w:customStyle="1" w:styleId="PointDouble0">
    <w:name w:val="PointDouble 0"/>
    <w:basedOn w:val="Normal"/>
    <w:pPr>
      <w:tabs>
        <w:tab w:val="left" w:pos="850"/>
      </w:tabs>
      <w:ind w:left="1417" w:hanging="1417"/>
    </w:pPr>
  </w:style>
  <w:style w:type="paragraph" w:customStyle="1" w:styleId="PointDouble1">
    <w:name w:val="PointDouble 1"/>
    <w:basedOn w:val="Normal"/>
    <w:pPr>
      <w:tabs>
        <w:tab w:val="left" w:pos="1417"/>
      </w:tabs>
      <w:ind w:left="1984" w:hanging="1134"/>
    </w:pPr>
  </w:style>
  <w:style w:type="paragraph" w:customStyle="1" w:styleId="PointDouble2">
    <w:name w:val="PointDouble 2"/>
    <w:basedOn w:val="Normal"/>
    <w:pPr>
      <w:tabs>
        <w:tab w:val="left" w:pos="1984"/>
      </w:tabs>
      <w:ind w:left="2551" w:hanging="1134"/>
    </w:pPr>
  </w:style>
  <w:style w:type="paragraph" w:customStyle="1" w:styleId="PointDouble3">
    <w:name w:val="PointDouble 3"/>
    <w:basedOn w:val="Normal"/>
    <w:pPr>
      <w:tabs>
        <w:tab w:val="left" w:pos="2551"/>
      </w:tabs>
      <w:ind w:left="3118" w:hanging="1134"/>
    </w:pPr>
  </w:style>
  <w:style w:type="paragraph" w:customStyle="1" w:styleId="PointDouble4">
    <w:name w:val="PointDouble 4"/>
    <w:basedOn w:val="Normal"/>
    <w:pPr>
      <w:tabs>
        <w:tab w:val="left" w:pos="3118"/>
      </w:tabs>
      <w:ind w:left="3685" w:hanging="1134"/>
    </w:pPr>
  </w:style>
  <w:style w:type="paragraph" w:customStyle="1" w:styleId="PointTriple0">
    <w:name w:val="PointTriple 0"/>
    <w:basedOn w:val="Normal"/>
    <w:pPr>
      <w:tabs>
        <w:tab w:val="left" w:pos="850"/>
        <w:tab w:val="left" w:pos="1417"/>
      </w:tabs>
      <w:ind w:left="1984" w:hanging="1984"/>
    </w:pPr>
  </w:style>
  <w:style w:type="paragraph" w:customStyle="1" w:styleId="PointTriple1">
    <w:name w:val="PointTriple 1"/>
    <w:basedOn w:val="Normal"/>
    <w:pPr>
      <w:tabs>
        <w:tab w:val="left" w:pos="1417"/>
        <w:tab w:val="left" w:pos="1984"/>
      </w:tabs>
      <w:ind w:left="2551" w:hanging="1701"/>
    </w:pPr>
  </w:style>
  <w:style w:type="paragraph" w:customStyle="1" w:styleId="PointTriple2">
    <w:name w:val="PointTriple 2"/>
    <w:basedOn w:val="Normal"/>
    <w:pPr>
      <w:tabs>
        <w:tab w:val="left" w:pos="1984"/>
        <w:tab w:val="left" w:pos="2551"/>
      </w:tabs>
      <w:ind w:left="3118" w:hanging="1701"/>
    </w:pPr>
  </w:style>
  <w:style w:type="paragraph" w:customStyle="1" w:styleId="PointTriple3">
    <w:name w:val="PointTriple 3"/>
    <w:basedOn w:val="Normal"/>
    <w:pPr>
      <w:tabs>
        <w:tab w:val="left" w:pos="2551"/>
        <w:tab w:val="left" w:pos="3118"/>
      </w:tabs>
      <w:ind w:left="3685" w:hanging="1701"/>
    </w:pPr>
  </w:style>
  <w:style w:type="paragraph" w:customStyle="1" w:styleId="PointTriple4">
    <w:name w:val="PointTriple 4"/>
    <w:basedOn w:val="Normal"/>
    <w:pPr>
      <w:tabs>
        <w:tab w:val="left" w:pos="3118"/>
        <w:tab w:val="left" w:pos="3685"/>
      </w:tabs>
      <w:ind w:left="4252" w:hanging="1701"/>
    </w:pPr>
  </w:style>
  <w:style w:type="paragraph" w:customStyle="1" w:styleId="NumPar1">
    <w:name w:val="NumPar 1"/>
    <w:basedOn w:val="Normal"/>
    <w:next w:val="Text1"/>
    <w:pPr>
      <w:numPr>
        <w:numId w:val="10"/>
      </w:numPr>
    </w:pPr>
  </w:style>
  <w:style w:type="paragraph" w:customStyle="1" w:styleId="NumPar2">
    <w:name w:val="NumPar 2"/>
    <w:basedOn w:val="Normal"/>
    <w:next w:val="Text1"/>
    <w:pPr>
      <w:numPr>
        <w:ilvl w:val="1"/>
        <w:numId w:val="10"/>
      </w:numPr>
    </w:pPr>
  </w:style>
  <w:style w:type="paragraph" w:customStyle="1" w:styleId="NumPar3">
    <w:name w:val="NumPar 3"/>
    <w:basedOn w:val="Normal"/>
    <w:next w:val="Text1"/>
    <w:pPr>
      <w:numPr>
        <w:ilvl w:val="2"/>
        <w:numId w:val="10"/>
      </w:numPr>
    </w:pPr>
  </w:style>
  <w:style w:type="paragraph" w:customStyle="1" w:styleId="NumPar4">
    <w:name w:val="NumPar 4"/>
    <w:basedOn w:val="Normal"/>
    <w:next w:val="Text1"/>
    <w:pPr>
      <w:numPr>
        <w:ilvl w:val="3"/>
        <w:numId w:val="10"/>
      </w:numPr>
    </w:pPr>
  </w:style>
  <w:style w:type="paragraph" w:customStyle="1" w:styleId="NumPar5">
    <w:name w:val="NumPar 5"/>
    <w:basedOn w:val="Normal"/>
    <w:next w:val="Text2"/>
    <w:pPr>
      <w:numPr>
        <w:ilvl w:val="4"/>
        <w:numId w:val="10"/>
      </w:numPr>
    </w:pPr>
  </w:style>
  <w:style w:type="paragraph" w:customStyle="1" w:styleId="NumPar6">
    <w:name w:val="NumPar 6"/>
    <w:basedOn w:val="Normal"/>
    <w:next w:val="Text2"/>
    <w:pPr>
      <w:numPr>
        <w:ilvl w:val="5"/>
        <w:numId w:val="10"/>
      </w:numPr>
    </w:pPr>
  </w:style>
  <w:style w:type="paragraph" w:customStyle="1" w:styleId="NumPar7">
    <w:name w:val="NumPar 7"/>
    <w:basedOn w:val="Normal"/>
    <w:next w:val="Text2"/>
    <w:pPr>
      <w:numPr>
        <w:ilvl w:val="6"/>
        <w:numId w:val="10"/>
      </w:numPr>
    </w:pPr>
  </w:style>
  <w:style w:type="paragraph" w:customStyle="1" w:styleId="ManualNumPar1">
    <w:name w:val="Manual NumPar 1"/>
    <w:basedOn w:val="Normal"/>
    <w:next w:val="Text1"/>
    <w:pPr>
      <w:ind w:left="850" w:hanging="850"/>
    </w:pPr>
  </w:style>
  <w:style w:type="paragraph" w:customStyle="1" w:styleId="ManualNumPar2">
    <w:name w:val="Manual NumPar 2"/>
    <w:basedOn w:val="Normal"/>
    <w:next w:val="Text1"/>
    <w:pPr>
      <w:ind w:left="850" w:hanging="850"/>
    </w:pPr>
  </w:style>
  <w:style w:type="paragraph" w:customStyle="1" w:styleId="ManualNumPar3">
    <w:name w:val="Manual NumPar 3"/>
    <w:basedOn w:val="Normal"/>
    <w:next w:val="Text1"/>
    <w:pPr>
      <w:ind w:left="850" w:hanging="850"/>
    </w:pPr>
  </w:style>
  <w:style w:type="paragraph" w:customStyle="1" w:styleId="ManualNumPar4">
    <w:name w:val="Manual NumPar 4"/>
    <w:basedOn w:val="Normal"/>
    <w:next w:val="Text1"/>
    <w:pPr>
      <w:ind w:left="850" w:hanging="850"/>
    </w:pPr>
  </w:style>
  <w:style w:type="paragraph" w:customStyle="1" w:styleId="ManualNumPar5">
    <w:name w:val="Manual NumPar 5"/>
    <w:basedOn w:val="Normal"/>
    <w:next w:val="Text2"/>
    <w:pPr>
      <w:ind w:left="1417" w:hanging="1417"/>
    </w:pPr>
  </w:style>
  <w:style w:type="paragraph" w:customStyle="1" w:styleId="ManualNumPar6">
    <w:name w:val="Manual NumPar 6"/>
    <w:basedOn w:val="Normal"/>
    <w:next w:val="Text2"/>
    <w:pPr>
      <w:ind w:left="1417" w:hanging="1417"/>
    </w:pPr>
  </w:style>
  <w:style w:type="paragraph" w:customStyle="1" w:styleId="ManualNumPar7">
    <w:name w:val="Manual NumPar 7"/>
    <w:basedOn w:val="Normal"/>
    <w:next w:val="Text2"/>
    <w:pPr>
      <w:ind w:left="1417" w:hanging="1417"/>
    </w:pPr>
  </w:style>
  <w:style w:type="paragraph" w:customStyle="1" w:styleId="QuotedNumPar">
    <w:name w:val="Quoted NumPar"/>
    <w:basedOn w:val="Normal"/>
    <w:pPr>
      <w:ind w:left="1417" w:hanging="567"/>
    </w:pPr>
  </w:style>
  <w:style w:type="paragraph" w:customStyle="1" w:styleId="ManualHeading1">
    <w:name w:val="Manual Heading 1"/>
    <w:basedOn w:val="Normal"/>
    <w:next w:val="Text1"/>
    <w:pPr>
      <w:keepNext/>
      <w:tabs>
        <w:tab w:val="left" w:pos="850"/>
      </w:tabs>
      <w:spacing w:before="360"/>
      <w:ind w:left="850" w:hanging="850"/>
      <w:outlineLvl w:val="0"/>
    </w:pPr>
    <w:rPr>
      <w:b/>
      <w:smallCaps/>
    </w:rPr>
  </w:style>
  <w:style w:type="paragraph" w:customStyle="1" w:styleId="ManualHeading2">
    <w:name w:val="Manual Heading 2"/>
    <w:basedOn w:val="Normal"/>
    <w:next w:val="Text1"/>
    <w:pPr>
      <w:keepNext/>
      <w:tabs>
        <w:tab w:val="left" w:pos="850"/>
      </w:tabs>
      <w:ind w:left="850" w:hanging="850"/>
      <w:outlineLvl w:val="1"/>
    </w:pPr>
    <w:rPr>
      <w:b/>
    </w:rPr>
  </w:style>
  <w:style w:type="paragraph" w:customStyle="1" w:styleId="ManualHeading3">
    <w:name w:val="Manual Heading 3"/>
    <w:basedOn w:val="Normal"/>
    <w:next w:val="Text1"/>
    <w:pPr>
      <w:keepNext/>
      <w:tabs>
        <w:tab w:val="left" w:pos="850"/>
      </w:tabs>
      <w:ind w:left="850" w:hanging="850"/>
      <w:outlineLvl w:val="2"/>
    </w:pPr>
    <w:rPr>
      <w:i/>
    </w:rPr>
  </w:style>
  <w:style w:type="paragraph" w:customStyle="1" w:styleId="ManualHeading4">
    <w:name w:val="Manual Heading 4"/>
    <w:basedOn w:val="Normal"/>
    <w:next w:val="Text1"/>
    <w:pPr>
      <w:keepNext/>
      <w:tabs>
        <w:tab w:val="left" w:pos="850"/>
      </w:tabs>
      <w:ind w:left="850" w:hanging="850"/>
      <w:outlineLvl w:val="3"/>
    </w:pPr>
  </w:style>
  <w:style w:type="paragraph" w:customStyle="1" w:styleId="ManualHeading5">
    <w:name w:val="Manual Heading 5"/>
    <w:basedOn w:val="Normal"/>
    <w:next w:val="Text2"/>
    <w:pPr>
      <w:keepNext/>
      <w:tabs>
        <w:tab w:val="left" w:pos="1417"/>
      </w:tabs>
      <w:ind w:left="1417" w:hanging="1417"/>
      <w:outlineLvl w:val="4"/>
    </w:pPr>
  </w:style>
  <w:style w:type="paragraph" w:customStyle="1" w:styleId="ManualHeading6">
    <w:name w:val="Manual Heading 6"/>
    <w:basedOn w:val="Normal"/>
    <w:next w:val="Text2"/>
    <w:pPr>
      <w:keepNext/>
      <w:tabs>
        <w:tab w:val="left" w:pos="1417"/>
      </w:tabs>
      <w:ind w:left="1417" w:hanging="1417"/>
      <w:outlineLvl w:val="5"/>
    </w:pPr>
  </w:style>
  <w:style w:type="paragraph" w:customStyle="1" w:styleId="ManualHeading7">
    <w:name w:val="Manual Heading 7"/>
    <w:basedOn w:val="Normal"/>
    <w:next w:val="Text2"/>
    <w:pPr>
      <w:keepNext/>
      <w:tabs>
        <w:tab w:val="left" w:pos="1417"/>
      </w:tabs>
      <w:ind w:left="1417" w:hanging="1417"/>
      <w:outlineLvl w:val="6"/>
    </w:pPr>
  </w:style>
  <w:style w:type="paragraph" w:customStyle="1" w:styleId="ChapterTitle">
    <w:name w:val="ChapterTitle"/>
    <w:basedOn w:val="Normal"/>
    <w:next w:val="Normal"/>
    <w:pPr>
      <w:keepNext/>
      <w:spacing w:after="360"/>
      <w:jc w:val="center"/>
    </w:pPr>
    <w:rPr>
      <w:b/>
      <w:sz w:val="32"/>
    </w:rPr>
  </w:style>
  <w:style w:type="paragraph" w:customStyle="1" w:styleId="PartTitle">
    <w:name w:val="PartTitle"/>
    <w:basedOn w:val="Normal"/>
    <w:next w:val="ChapterTitle"/>
    <w:pPr>
      <w:keepNext/>
      <w:pageBreakBefore/>
      <w:spacing w:after="360"/>
      <w:jc w:val="center"/>
    </w:pPr>
    <w:rPr>
      <w:b/>
      <w:sz w:val="36"/>
    </w:rPr>
  </w:style>
  <w:style w:type="paragraph" w:customStyle="1" w:styleId="SectionTitle">
    <w:name w:val="SectionTitle"/>
    <w:basedOn w:val="Normal"/>
    <w:next w:val="Overskrift1"/>
    <w:pPr>
      <w:keepNext/>
      <w:spacing w:after="360"/>
      <w:jc w:val="center"/>
    </w:pPr>
    <w:rPr>
      <w:b/>
      <w:smallCaps/>
      <w:sz w:val="28"/>
    </w:rPr>
  </w:style>
  <w:style w:type="paragraph" w:customStyle="1" w:styleId="TableTitle">
    <w:name w:val="Table Title"/>
    <w:basedOn w:val="Normal"/>
    <w:next w:val="Normal"/>
    <w:pPr>
      <w:jc w:val="center"/>
    </w:pPr>
    <w:rPr>
      <w:b/>
    </w:rPr>
  </w:style>
  <w:style w:type="character" w:customStyle="1" w:styleId="Marker">
    <w:name w:val="Marker"/>
    <w:basedOn w:val="Standardskrifttypeiafsnit"/>
    <w:rPr>
      <w:color w:val="0000FF"/>
      <w:shd w:val="clear" w:color="auto" w:fill="auto"/>
    </w:rPr>
  </w:style>
  <w:style w:type="character" w:customStyle="1" w:styleId="Marker1">
    <w:name w:val="Marker1"/>
    <w:basedOn w:val="Standardskrifttypeiafsnit"/>
    <w:rPr>
      <w:color w:val="008000"/>
      <w:shd w:val="clear" w:color="auto" w:fill="auto"/>
    </w:rPr>
  </w:style>
  <w:style w:type="character" w:customStyle="1" w:styleId="Marker2">
    <w:name w:val="Marker2"/>
    <w:basedOn w:val="Standardskrifttypeiafsnit"/>
    <w:rPr>
      <w:color w:val="FF0000"/>
      <w:shd w:val="clear" w:color="auto" w:fill="auto"/>
    </w:rPr>
  </w:style>
  <w:style w:type="paragraph" w:customStyle="1" w:styleId="Point0number">
    <w:name w:val="Point 0 (number)"/>
    <w:basedOn w:val="Normal"/>
    <w:pPr>
      <w:numPr>
        <w:numId w:val="12"/>
      </w:numPr>
    </w:pPr>
  </w:style>
  <w:style w:type="paragraph" w:customStyle="1" w:styleId="Point1number">
    <w:name w:val="Point 1 (number)"/>
    <w:basedOn w:val="Normal"/>
    <w:pPr>
      <w:numPr>
        <w:ilvl w:val="2"/>
        <w:numId w:val="12"/>
      </w:numPr>
    </w:pPr>
  </w:style>
  <w:style w:type="paragraph" w:customStyle="1" w:styleId="Point2number">
    <w:name w:val="Point 2 (number)"/>
    <w:basedOn w:val="Normal"/>
    <w:pPr>
      <w:numPr>
        <w:ilvl w:val="4"/>
        <w:numId w:val="12"/>
      </w:numPr>
    </w:pPr>
  </w:style>
  <w:style w:type="paragraph" w:customStyle="1" w:styleId="Point3number">
    <w:name w:val="Point 3 (number)"/>
    <w:basedOn w:val="Normal"/>
    <w:pPr>
      <w:numPr>
        <w:ilvl w:val="6"/>
        <w:numId w:val="12"/>
      </w:numPr>
    </w:pPr>
  </w:style>
  <w:style w:type="paragraph" w:customStyle="1" w:styleId="Point0letter">
    <w:name w:val="Point 0 (letter)"/>
    <w:basedOn w:val="Normal"/>
    <w:pPr>
      <w:numPr>
        <w:ilvl w:val="1"/>
        <w:numId w:val="12"/>
      </w:numPr>
    </w:pPr>
  </w:style>
  <w:style w:type="paragraph" w:customStyle="1" w:styleId="Point1letter">
    <w:name w:val="Point 1 (letter)"/>
    <w:basedOn w:val="Normal"/>
    <w:pPr>
      <w:numPr>
        <w:ilvl w:val="3"/>
        <w:numId w:val="12"/>
      </w:numPr>
    </w:pPr>
  </w:style>
  <w:style w:type="paragraph" w:customStyle="1" w:styleId="Point2letter">
    <w:name w:val="Point 2 (letter)"/>
    <w:basedOn w:val="Normal"/>
    <w:pPr>
      <w:numPr>
        <w:ilvl w:val="5"/>
        <w:numId w:val="12"/>
      </w:numPr>
    </w:pPr>
  </w:style>
  <w:style w:type="paragraph" w:customStyle="1" w:styleId="Point3letter">
    <w:name w:val="Point 3 (letter)"/>
    <w:basedOn w:val="Normal"/>
    <w:pPr>
      <w:numPr>
        <w:ilvl w:val="7"/>
        <w:numId w:val="12"/>
      </w:numPr>
    </w:pPr>
  </w:style>
  <w:style w:type="paragraph" w:customStyle="1" w:styleId="Point4letter">
    <w:name w:val="Point 4 (letter)"/>
    <w:basedOn w:val="Normal"/>
    <w:pPr>
      <w:numPr>
        <w:ilvl w:val="8"/>
        <w:numId w:val="12"/>
      </w:numPr>
    </w:pPr>
  </w:style>
  <w:style w:type="paragraph" w:customStyle="1" w:styleId="Bullet0">
    <w:name w:val="Bullet 0"/>
    <w:basedOn w:val="Normal"/>
    <w:pPr>
      <w:numPr>
        <w:numId w:val="13"/>
      </w:numPr>
    </w:pPr>
  </w:style>
  <w:style w:type="paragraph" w:customStyle="1" w:styleId="Bullet1">
    <w:name w:val="Bullet 1"/>
    <w:basedOn w:val="Normal"/>
    <w:pPr>
      <w:numPr>
        <w:numId w:val="14"/>
      </w:numPr>
    </w:pPr>
  </w:style>
  <w:style w:type="paragraph" w:customStyle="1" w:styleId="Bullet2">
    <w:name w:val="Bullet 2"/>
    <w:basedOn w:val="Normal"/>
    <w:pPr>
      <w:numPr>
        <w:numId w:val="15"/>
      </w:numPr>
    </w:pPr>
  </w:style>
  <w:style w:type="paragraph" w:customStyle="1" w:styleId="Bullet3">
    <w:name w:val="Bullet 3"/>
    <w:basedOn w:val="Normal"/>
    <w:pPr>
      <w:numPr>
        <w:numId w:val="16"/>
      </w:numPr>
    </w:pPr>
  </w:style>
  <w:style w:type="paragraph" w:customStyle="1" w:styleId="Bullet4">
    <w:name w:val="Bullet 4"/>
    <w:basedOn w:val="Normal"/>
    <w:pPr>
      <w:numPr>
        <w:numId w:val="17"/>
      </w:numPr>
    </w:pPr>
  </w:style>
  <w:style w:type="paragraph" w:customStyle="1" w:styleId="Langue">
    <w:name w:val="Langue"/>
    <w:basedOn w:val="Normal"/>
    <w:next w:val="Rfrenceinterne"/>
    <w:pPr>
      <w:framePr w:wrap="around" w:vAnchor="page" w:hAnchor="text" w:xAlign="center" w:y="14741"/>
      <w:spacing w:before="0" w:after="600"/>
      <w:jc w:val="center"/>
    </w:pPr>
    <w:rPr>
      <w:b/>
      <w:caps/>
    </w:rPr>
  </w:style>
  <w:style w:type="paragraph" w:customStyle="1" w:styleId="Nomdelinstitution">
    <w:name w:val="Nom de l'institution"/>
    <w:basedOn w:val="Normal"/>
    <w:next w:val="Emission"/>
    <w:pPr>
      <w:spacing w:before="0" w:after="0"/>
      <w:jc w:val="left"/>
    </w:pPr>
    <w:rPr>
      <w:rFonts w:ascii="Arial" w:hAnsi="Arial" w:cs="Arial"/>
    </w:rPr>
  </w:style>
  <w:style w:type="paragraph" w:customStyle="1" w:styleId="Emission">
    <w:name w:val="Emission"/>
    <w:basedOn w:val="Normal"/>
    <w:next w:val="Rfrenceinstitutionnelle"/>
    <w:pPr>
      <w:spacing w:before="0" w:after="0"/>
      <w:ind w:left="5103"/>
      <w:jc w:val="left"/>
    </w:pPr>
  </w:style>
  <w:style w:type="paragraph" w:customStyle="1" w:styleId="Rfrenceinstitutionnelle">
    <w:name w:val="Référence institutionnelle"/>
    <w:basedOn w:val="Normal"/>
    <w:next w:val="Confidentialit"/>
    <w:pPr>
      <w:spacing w:before="0" w:after="240"/>
      <w:ind w:left="5103"/>
      <w:jc w:val="left"/>
    </w:pPr>
  </w:style>
  <w:style w:type="paragraph" w:customStyle="1" w:styleId="Pagedecouverture">
    <w:name w:val="Page de couverture"/>
    <w:basedOn w:val="Normal"/>
    <w:next w:val="Normal"/>
    <w:pPr>
      <w:spacing w:before="0" w:after="0"/>
    </w:pPr>
  </w:style>
  <w:style w:type="paragraph" w:customStyle="1" w:styleId="Declassification">
    <w:name w:val="Declassification"/>
    <w:basedOn w:val="Normal"/>
    <w:next w:val="Normal"/>
    <w:pPr>
      <w:spacing w:before="0" w:after="0"/>
    </w:pPr>
  </w:style>
  <w:style w:type="paragraph" w:customStyle="1" w:styleId="Disclaimer">
    <w:name w:val="Disclaimer"/>
    <w:basedOn w:val="Normal"/>
    <w:pPr>
      <w:framePr w:w="8220" w:wrap="notBeside" w:hAnchor="margin" w:xAlign="center" w:y="10401"/>
      <w:pBdr>
        <w:top w:val="single" w:sz="6" w:space="4" w:color="auto"/>
        <w:left w:val="single" w:sz="6" w:space="7" w:color="auto"/>
        <w:bottom w:val="single" w:sz="6" w:space="4" w:color="auto"/>
        <w:right w:val="single" w:sz="6" w:space="7" w:color="auto"/>
      </w:pBdr>
      <w:shd w:val="clear" w:color="FFFFFF" w:fill="auto"/>
    </w:pPr>
  </w:style>
  <w:style w:type="paragraph" w:customStyle="1" w:styleId="SecurityMarking">
    <w:name w:val="SecurityMarking"/>
    <w:basedOn w:val="Normal"/>
    <w:pPr>
      <w:spacing w:before="0" w:after="0" w:line="276" w:lineRule="auto"/>
      <w:ind w:left="5103"/>
      <w:jc w:val="left"/>
    </w:pPr>
    <w:rPr>
      <w:sz w:val="28"/>
    </w:rPr>
  </w:style>
  <w:style w:type="paragraph" w:customStyle="1" w:styleId="DateMarking">
    <w:name w:val="DateMarking"/>
    <w:basedOn w:val="Normal"/>
    <w:pPr>
      <w:spacing w:before="0" w:after="0" w:line="276" w:lineRule="auto"/>
      <w:ind w:left="5103"/>
      <w:jc w:val="left"/>
    </w:pPr>
    <w:rPr>
      <w:i/>
      <w:sz w:val="28"/>
    </w:rPr>
  </w:style>
  <w:style w:type="paragraph" w:customStyle="1" w:styleId="ReleasableTo">
    <w:name w:val="ReleasableTo"/>
    <w:basedOn w:val="Normal"/>
    <w:pPr>
      <w:spacing w:before="0" w:after="0" w:line="276" w:lineRule="auto"/>
      <w:ind w:left="5103"/>
      <w:jc w:val="left"/>
    </w:pPr>
    <w:rPr>
      <w:i/>
      <w:sz w:val="28"/>
    </w:rPr>
  </w:style>
  <w:style w:type="paragraph" w:customStyle="1" w:styleId="Annexetitreexpos">
    <w:name w:val="Annexe titre (exposé)"/>
    <w:basedOn w:val="Normal"/>
    <w:next w:val="Normal"/>
    <w:pPr>
      <w:jc w:val="center"/>
    </w:pPr>
    <w:rPr>
      <w:b/>
      <w:u w:val="single"/>
    </w:rPr>
  </w:style>
  <w:style w:type="paragraph" w:customStyle="1" w:styleId="Annexetitre">
    <w:name w:val="Annexe titre"/>
    <w:basedOn w:val="Normal"/>
    <w:next w:val="Normal"/>
    <w:pPr>
      <w:jc w:val="center"/>
    </w:pPr>
    <w:rPr>
      <w:b/>
      <w:u w:val="single"/>
    </w:rPr>
  </w:style>
  <w:style w:type="paragraph" w:customStyle="1" w:styleId="Annexetitrefichefinancire">
    <w:name w:val="Annexe titre (fiche financière)"/>
    <w:basedOn w:val="Normal"/>
    <w:next w:val="Normal"/>
    <w:pPr>
      <w:jc w:val="center"/>
    </w:pPr>
    <w:rPr>
      <w:b/>
      <w:u w:val="single"/>
    </w:rPr>
  </w:style>
  <w:style w:type="paragraph" w:customStyle="1" w:styleId="Applicationdirecte">
    <w:name w:val="Application directe"/>
    <w:basedOn w:val="Normal"/>
    <w:next w:val="Fait"/>
    <w:pPr>
      <w:spacing w:before="480"/>
    </w:pPr>
  </w:style>
  <w:style w:type="paragraph" w:customStyle="1" w:styleId="Avertissementtitre">
    <w:name w:val="Avertissement titre"/>
    <w:basedOn w:val="Normal"/>
    <w:next w:val="Normal"/>
    <w:pPr>
      <w:keepNext/>
      <w:spacing w:before="480"/>
    </w:pPr>
    <w:rPr>
      <w:u w:val="single"/>
    </w:rPr>
  </w:style>
  <w:style w:type="paragraph" w:customStyle="1" w:styleId="Confidence">
    <w:name w:val="Confidence"/>
    <w:basedOn w:val="Normal"/>
    <w:next w:val="Normal"/>
    <w:pPr>
      <w:spacing w:before="360"/>
      <w:jc w:val="center"/>
    </w:pPr>
  </w:style>
  <w:style w:type="paragraph" w:customStyle="1" w:styleId="Confidentialit">
    <w:name w:val="Confidentialité"/>
    <w:basedOn w:val="Normal"/>
    <w:next w:val="TypedudocumentPagedecouverture"/>
    <w:pPr>
      <w:spacing w:before="240" w:after="240"/>
      <w:ind w:left="5103"/>
      <w:jc w:val="left"/>
    </w:pPr>
    <w:rPr>
      <w:i/>
      <w:sz w:val="32"/>
    </w:rPr>
  </w:style>
  <w:style w:type="paragraph" w:customStyle="1" w:styleId="Considrant">
    <w:name w:val="Considérant"/>
    <w:basedOn w:val="Normal"/>
    <w:pPr>
      <w:numPr>
        <w:numId w:val="18"/>
      </w:numPr>
    </w:pPr>
  </w:style>
  <w:style w:type="paragraph" w:customStyle="1" w:styleId="Corrigendum">
    <w:name w:val="Corrigendum"/>
    <w:basedOn w:val="Normal"/>
    <w:next w:val="Normal"/>
    <w:pPr>
      <w:spacing w:before="0" w:after="240"/>
      <w:jc w:val="left"/>
    </w:pPr>
  </w:style>
  <w:style w:type="paragraph" w:customStyle="1" w:styleId="Datedadoption">
    <w:name w:val="Date d'adoption"/>
    <w:basedOn w:val="Normal"/>
    <w:next w:val="Titreobjet"/>
    <w:pPr>
      <w:spacing w:before="360" w:after="0"/>
      <w:jc w:val="center"/>
    </w:pPr>
    <w:rPr>
      <w:b/>
    </w:rPr>
  </w:style>
  <w:style w:type="paragraph" w:customStyle="1" w:styleId="Exposdesmotifstitre">
    <w:name w:val="Exposé des motifs titre"/>
    <w:basedOn w:val="Normal"/>
    <w:next w:val="Normal"/>
    <w:pPr>
      <w:jc w:val="center"/>
    </w:pPr>
    <w:rPr>
      <w:b/>
      <w:u w:val="single"/>
    </w:rPr>
  </w:style>
  <w:style w:type="paragraph" w:customStyle="1" w:styleId="Fait">
    <w:name w:val="Fait à"/>
    <w:basedOn w:val="Normal"/>
    <w:next w:val="Institutionquisigne"/>
    <w:pPr>
      <w:keepNext/>
      <w:spacing w:after="0"/>
    </w:pPr>
  </w:style>
  <w:style w:type="paragraph" w:customStyle="1" w:styleId="Formuledadoption">
    <w:name w:val="Formule d'adoption"/>
    <w:basedOn w:val="Normal"/>
    <w:next w:val="Titrearticle"/>
    <w:pPr>
      <w:keepNext/>
    </w:pPr>
  </w:style>
  <w:style w:type="paragraph" w:customStyle="1" w:styleId="Institutionquiagit">
    <w:name w:val="Institution qui agit"/>
    <w:basedOn w:val="Normal"/>
    <w:next w:val="Normal"/>
    <w:pPr>
      <w:keepNext/>
      <w:spacing w:before="600"/>
    </w:pPr>
  </w:style>
  <w:style w:type="paragraph" w:customStyle="1" w:styleId="Institutionquisigne">
    <w:name w:val="Institution qui signe"/>
    <w:basedOn w:val="Normal"/>
    <w:next w:val="Personnequisigne"/>
    <w:pPr>
      <w:keepNext/>
      <w:tabs>
        <w:tab w:val="left" w:pos="4252"/>
      </w:tabs>
      <w:spacing w:before="720" w:after="0"/>
    </w:pPr>
    <w:rPr>
      <w:i/>
    </w:rPr>
  </w:style>
  <w:style w:type="paragraph" w:customStyle="1" w:styleId="ManualConsidrant">
    <w:name w:val="Manual Considérant"/>
    <w:basedOn w:val="Normal"/>
    <w:pPr>
      <w:ind w:left="709" w:hanging="709"/>
    </w:pPr>
  </w:style>
  <w:style w:type="paragraph" w:customStyle="1" w:styleId="Personnequisigne">
    <w:name w:val="Personne qui signe"/>
    <w:basedOn w:val="Normal"/>
    <w:next w:val="Institutionquisigne"/>
    <w:pPr>
      <w:tabs>
        <w:tab w:val="left" w:pos="4252"/>
      </w:tabs>
      <w:spacing w:before="0" w:after="0"/>
      <w:jc w:val="left"/>
    </w:pPr>
    <w:rPr>
      <w:i/>
    </w:rPr>
  </w:style>
  <w:style w:type="paragraph" w:customStyle="1" w:styleId="Rfrenceinterinstitutionnelle">
    <w:name w:val="Référence interinstitutionnelle"/>
    <w:basedOn w:val="Normal"/>
    <w:next w:val="Statut"/>
    <w:pPr>
      <w:spacing w:before="0" w:after="0"/>
      <w:ind w:left="5103"/>
      <w:jc w:val="left"/>
    </w:pPr>
  </w:style>
  <w:style w:type="paragraph" w:customStyle="1" w:styleId="Rfrenceinterne">
    <w:name w:val="Référence interne"/>
    <w:basedOn w:val="Normal"/>
    <w:next w:val="Rfrenceinterinstitutionnelle"/>
    <w:pPr>
      <w:spacing w:before="0" w:after="0"/>
      <w:ind w:left="5103"/>
      <w:jc w:val="left"/>
    </w:pPr>
  </w:style>
  <w:style w:type="paragraph" w:customStyle="1" w:styleId="Statut">
    <w:name w:val="Statut"/>
    <w:basedOn w:val="Normal"/>
    <w:next w:val="Typedudocument"/>
    <w:pPr>
      <w:spacing w:before="360" w:after="0"/>
      <w:jc w:val="center"/>
    </w:pPr>
  </w:style>
  <w:style w:type="paragraph" w:customStyle="1" w:styleId="Titrearticle">
    <w:name w:val="Titre article"/>
    <w:basedOn w:val="Normal"/>
    <w:next w:val="Normal"/>
    <w:pPr>
      <w:keepNext/>
      <w:spacing w:before="360"/>
      <w:jc w:val="center"/>
    </w:pPr>
    <w:rPr>
      <w:i/>
    </w:rPr>
  </w:style>
  <w:style w:type="paragraph" w:customStyle="1" w:styleId="Titreobjet">
    <w:name w:val="Titre objet"/>
    <w:basedOn w:val="Normal"/>
    <w:next w:val="IntrtEEE"/>
    <w:pPr>
      <w:spacing w:before="360" w:after="360"/>
      <w:jc w:val="center"/>
    </w:pPr>
    <w:rPr>
      <w:b/>
    </w:rPr>
  </w:style>
  <w:style w:type="paragraph" w:customStyle="1" w:styleId="Typedudocument">
    <w:name w:val="Type du document"/>
    <w:basedOn w:val="Normal"/>
    <w:next w:val="Titreobjet"/>
    <w:pPr>
      <w:spacing w:before="360" w:after="0"/>
      <w:jc w:val="center"/>
    </w:pPr>
    <w:rPr>
      <w:b/>
    </w:rPr>
  </w:style>
  <w:style w:type="character" w:customStyle="1" w:styleId="Added">
    <w:name w:val="Added"/>
    <w:basedOn w:val="Standardskrifttypeiafsnit"/>
    <w:rPr>
      <w:b/>
      <w:u w:val="single"/>
      <w:shd w:val="clear" w:color="auto" w:fill="auto"/>
    </w:rPr>
  </w:style>
  <w:style w:type="character" w:customStyle="1" w:styleId="Deleted">
    <w:name w:val="Deleted"/>
    <w:basedOn w:val="Standardskrifttypeiafsnit"/>
    <w:rPr>
      <w:strike/>
      <w:dstrike w:val="0"/>
      <w:shd w:val="clear" w:color="auto" w:fill="auto"/>
    </w:rPr>
  </w:style>
  <w:style w:type="paragraph" w:customStyle="1" w:styleId="Address">
    <w:name w:val="Address"/>
    <w:basedOn w:val="Normal"/>
    <w:next w:val="Normal"/>
    <w:pPr>
      <w:keepLines/>
      <w:spacing w:line="360" w:lineRule="auto"/>
      <w:ind w:left="3402"/>
      <w:jc w:val="left"/>
    </w:pPr>
  </w:style>
  <w:style w:type="paragraph" w:customStyle="1" w:styleId="Objetexterne">
    <w:name w:val="Objet externe"/>
    <w:basedOn w:val="Normal"/>
    <w:next w:val="Normal"/>
    <w:rPr>
      <w:i/>
      <w:caps/>
    </w:rPr>
  </w:style>
  <w:style w:type="paragraph" w:customStyle="1" w:styleId="Supertitre">
    <w:name w:val="Supertitre"/>
    <w:basedOn w:val="Normal"/>
    <w:next w:val="Normal"/>
    <w:pPr>
      <w:spacing w:before="0" w:after="600"/>
      <w:jc w:val="center"/>
    </w:pPr>
    <w:rPr>
      <w:b/>
    </w:rPr>
  </w:style>
  <w:style w:type="paragraph" w:customStyle="1" w:styleId="Languesfaisantfoi">
    <w:name w:val="Langues faisant foi"/>
    <w:basedOn w:val="Normal"/>
    <w:next w:val="Normal"/>
    <w:rsid w:val="003F53CE"/>
    <w:pPr>
      <w:spacing w:before="360" w:after="240"/>
      <w:jc w:val="center"/>
    </w:pPr>
  </w:style>
  <w:style w:type="paragraph" w:customStyle="1" w:styleId="Rfrencecroise">
    <w:name w:val="Référence croisée"/>
    <w:basedOn w:val="Normal"/>
    <w:pPr>
      <w:spacing w:before="0" w:after="0"/>
      <w:jc w:val="center"/>
    </w:pPr>
  </w:style>
  <w:style w:type="paragraph" w:customStyle="1" w:styleId="Fichefinanciretitre">
    <w:name w:val="Fiche financière titre"/>
    <w:basedOn w:val="Normal"/>
    <w:next w:val="Normal"/>
    <w:pPr>
      <w:jc w:val="center"/>
    </w:pPr>
    <w:rPr>
      <w:b/>
      <w:u w:val="single"/>
    </w:rPr>
  </w:style>
  <w:style w:type="paragraph" w:customStyle="1" w:styleId="DatedadoptionPagedecouverture">
    <w:name w:val="Date d'adoption (Page de couverture)"/>
    <w:basedOn w:val="Datedadoption"/>
    <w:next w:val="TitreobjetPagedecouverture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</w:style>
  <w:style w:type="paragraph" w:customStyle="1" w:styleId="StatutPagedecouverture">
    <w:name w:val="Statut (Page de couverture)"/>
    <w:basedOn w:val="Statut"/>
    <w:next w:val="TypedudocumentPagedecouverture"/>
  </w:style>
  <w:style w:type="paragraph" w:customStyle="1" w:styleId="TitreobjetPagedecouverture">
    <w:name w:val="Titre objet (Page de couverture)"/>
    <w:basedOn w:val="Titreobjet"/>
    <w:next w:val="IntrtEEEPagedecouverture"/>
  </w:style>
  <w:style w:type="paragraph" w:customStyle="1" w:styleId="TypedudocumentPagedecouverture">
    <w:name w:val="Type du document (Page de couverture)"/>
    <w:basedOn w:val="Typedudocument"/>
    <w:next w:val="TitreobjetPagedecouverture"/>
  </w:style>
  <w:style w:type="paragraph" w:customStyle="1" w:styleId="Volume">
    <w:name w:val="Volume"/>
    <w:basedOn w:val="Normal"/>
    <w:next w:val="Confidentialit"/>
    <w:pPr>
      <w:spacing w:before="0" w:after="240"/>
      <w:ind w:left="5103"/>
      <w:jc w:val="left"/>
    </w:pPr>
  </w:style>
  <w:style w:type="paragraph" w:customStyle="1" w:styleId="IntrtEEE">
    <w:name w:val="Intérêt EEE"/>
    <w:basedOn w:val="Languesfaisantfoi"/>
    <w:next w:val="Normal"/>
    <w:rsid w:val="003F53CE"/>
    <w:pPr>
      <w:spacing w:after="0"/>
    </w:pPr>
  </w:style>
  <w:style w:type="paragraph" w:customStyle="1" w:styleId="Accompagnant">
    <w:name w:val="Accompagnant"/>
    <w:basedOn w:val="Normal"/>
    <w:next w:val="Typeacteprincipal"/>
    <w:pPr>
      <w:spacing w:before="0" w:after="240"/>
      <w:jc w:val="center"/>
    </w:pPr>
    <w:rPr>
      <w:b/>
      <w:i/>
    </w:rPr>
  </w:style>
  <w:style w:type="paragraph" w:customStyle="1" w:styleId="Typeacteprincipal">
    <w:name w:val="Type acte principal"/>
    <w:basedOn w:val="Normal"/>
    <w:next w:val="Objetacteprincipal"/>
    <w:pPr>
      <w:spacing w:before="0" w:after="240"/>
      <w:jc w:val="center"/>
    </w:pPr>
    <w:rPr>
      <w:b/>
    </w:rPr>
  </w:style>
  <w:style w:type="paragraph" w:customStyle="1" w:styleId="Objetacteprincipal">
    <w:name w:val="Objet acte principal"/>
    <w:basedOn w:val="Normal"/>
    <w:next w:val="Titrearticle"/>
    <w:pPr>
      <w:spacing w:before="0" w:after="360"/>
      <w:jc w:val="center"/>
    </w:pPr>
    <w:rPr>
      <w:b/>
    </w:rPr>
  </w:style>
  <w:style w:type="paragraph" w:customStyle="1" w:styleId="IntrtEEEPagedecouverture">
    <w:name w:val="Intérêt EEE (Page de couverture)"/>
    <w:basedOn w:val="IntrtEEE"/>
    <w:next w:val="Normal"/>
    <w:rsid w:val="003F53CE"/>
  </w:style>
  <w:style w:type="paragraph" w:customStyle="1" w:styleId="AccompagnantPagedecouverture">
    <w:name w:val="Accompagnant (Page de couverture)"/>
    <w:basedOn w:val="Accompagnant"/>
    <w:next w:val="TypeacteprincipalPagedecouverture"/>
  </w:style>
  <w:style w:type="paragraph" w:customStyle="1" w:styleId="TypeacteprincipalPagedecouverture">
    <w:name w:val="Type acte principal (Page de couverture)"/>
    <w:basedOn w:val="Typeacteprincipal"/>
    <w:next w:val="ObjetacteprincipalPagedecouverture"/>
  </w:style>
  <w:style w:type="paragraph" w:customStyle="1" w:styleId="ObjetacteprincipalPagedecouverture">
    <w:name w:val="Objet acte principal (Page de couverture)"/>
    <w:basedOn w:val="Objetacteprincipal"/>
    <w:next w:val="Rfrencecroise"/>
  </w:style>
  <w:style w:type="paragraph" w:customStyle="1" w:styleId="LanguesfaisantfoiPagedecouverture">
    <w:name w:val="Langues faisant foi (Page de couverture)"/>
    <w:basedOn w:val="Normal"/>
    <w:next w:val="Rfrencecroise"/>
    <w:rsid w:val="003F53CE"/>
    <w:pPr>
      <w:spacing w:before="360" w:after="240"/>
      <w:jc w:val="center"/>
    </w:pPr>
  </w:style>
  <w:style w:type="paragraph" w:styleId="Opstilling-punkttegn">
    <w:name w:val="List Bullet"/>
    <w:basedOn w:val="Normal"/>
    <w:uiPriority w:val="99"/>
    <w:semiHidden/>
    <w:unhideWhenUsed/>
    <w:rsid w:val="006737C1"/>
    <w:pPr>
      <w:numPr>
        <w:numId w:val="19"/>
      </w:numPr>
      <w:contextualSpacing/>
    </w:pPr>
  </w:style>
  <w:style w:type="paragraph" w:styleId="Opstilling-punkttegn2">
    <w:name w:val="List Bullet 2"/>
    <w:basedOn w:val="Normal"/>
    <w:uiPriority w:val="99"/>
    <w:semiHidden/>
    <w:unhideWhenUsed/>
    <w:rsid w:val="006737C1"/>
    <w:pPr>
      <w:numPr>
        <w:numId w:val="20"/>
      </w:numPr>
      <w:contextualSpacing/>
    </w:pPr>
  </w:style>
  <w:style w:type="paragraph" w:styleId="Opstilling-punkttegn3">
    <w:name w:val="List Bullet 3"/>
    <w:basedOn w:val="Normal"/>
    <w:uiPriority w:val="99"/>
    <w:semiHidden/>
    <w:unhideWhenUsed/>
    <w:rsid w:val="006737C1"/>
    <w:pPr>
      <w:numPr>
        <w:numId w:val="21"/>
      </w:numPr>
      <w:contextualSpacing/>
    </w:pPr>
  </w:style>
  <w:style w:type="paragraph" w:styleId="Opstilling-punkttegn4">
    <w:name w:val="List Bullet 4"/>
    <w:basedOn w:val="Normal"/>
    <w:uiPriority w:val="99"/>
    <w:semiHidden/>
    <w:unhideWhenUsed/>
    <w:rsid w:val="006737C1"/>
    <w:pPr>
      <w:numPr>
        <w:numId w:val="22"/>
      </w:numPr>
      <w:contextualSpacing/>
    </w:pPr>
  </w:style>
  <w:style w:type="paragraph" w:styleId="Korrektur">
    <w:name w:val="Revision"/>
    <w:hidden/>
    <w:uiPriority w:val="99"/>
    <w:semiHidden/>
    <w:rsid w:val="001C7EFD"/>
    <w:pPr>
      <w:spacing w:after="0" w:line="240" w:lineRule="auto"/>
    </w:pPr>
    <w:rPr>
      <w:rFonts w:ascii="Times New Roman" w:hAnsi="Times New Roman" w:cs="Times New Roman"/>
      <w:sz w:val="24"/>
      <w:lang w:val="en-GB"/>
    </w:rPr>
  </w:style>
  <w:style w:type="character" w:styleId="BesgtLink">
    <w:name w:val="FollowedHyperlink"/>
    <w:basedOn w:val="Standardskrifttypeiafsnit"/>
    <w:uiPriority w:val="99"/>
    <w:semiHidden/>
    <w:unhideWhenUsed/>
    <w:rsid w:val="003569F1"/>
    <w:rPr>
      <w:color w:val="800080" w:themeColor="followedHyperlink"/>
      <w:u w:val="single"/>
    </w:rPr>
  </w:style>
  <w:style w:type="character" w:customStyle="1" w:styleId="Ulstomtale1">
    <w:name w:val="Uløst omtale1"/>
    <w:basedOn w:val="Standardskrifttypeiafsnit"/>
    <w:uiPriority w:val="99"/>
    <w:semiHidden/>
    <w:unhideWhenUsed/>
    <w:rsid w:val="005F1597"/>
    <w:rPr>
      <w:color w:val="605E5C"/>
      <w:shd w:val="clear" w:color="auto" w:fill="E1DFDD"/>
    </w:rPr>
  </w:style>
  <w:style w:type="paragraph" w:customStyle="1" w:styleId="Default">
    <w:name w:val="Default"/>
    <w:rsid w:val="006072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E"/>
    </w:rPr>
  </w:style>
  <w:style w:type="table" w:styleId="Tabel-Gitter">
    <w:name w:val="Table Grid"/>
    <w:basedOn w:val="Tabel-Normal"/>
    <w:uiPriority w:val="59"/>
    <w:rsid w:val="00747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7500C"/>
    <w:pPr>
      <w:spacing w:before="100" w:beforeAutospacing="1" w:after="100" w:afterAutospacing="1"/>
      <w:jc w:val="left"/>
    </w:pPr>
    <w:rPr>
      <w:rFonts w:eastAsiaTheme="minorEastAsia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data.europa.eu/eli/reg/2008/282/oj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CO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33285A78CCB54F4DA2ECE5FA2B2AF218" ma:contentTypeVersion="2" ma:contentTypeDescription="Create a new document in this library." ma:contentTypeScope="" ma:versionID="75423994a2259ac637dc03e8133cded3">
  <xsd:schema xmlns:xsd="http://www.w3.org/2001/XMLSchema" xmlns:xs="http://www.w3.org/2001/XMLSchema" xmlns:p="http://schemas.microsoft.com/office/2006/metadata/properties" xmlns:ns2="http://schemas.microsoft.com/sharepoint/v3/fields" xmlns:ns3="39d607b5-3019-4139-86e9-2e131faaffa8" xmlns:ns4="379e0a09-5deb-44c7-a703-b352a170740d" targetNamespace="http://schemas.microsoft.com/office/2006/metadata/properties" ma:root="true" ma:fieldsID="7f417d262b26c14067de857753d6d876" ns2:_="" ns3:_="" ns4:_="">
    <xsd:import namespace="http://schemas.microsoft.com/sharepoint/v3/fields"/>
    <xsd:import namespace="39d607b5-3019-4139-86e9-2e131faaffa8"/>
    <xsd:import namespace="379e0a09-5deb-44c7-a703-b352a170740d"/>
    <xsd:element name="properties">
      <xsd:complexType>
        <xsd:sequence>
          <xsd:element name="documentManagement">
            <xsd:complexType>
              <xsd:all>
                <xsd:element ref="ns3:EC_Collab_Reference" minOccurs="0"/>
                <xsd:element ref="ns2:_Status" minOccurs="0"/>
                <xsd:element ref="ns3:EC_Collab_DocumentLanguage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3" nillable="true" ma:displayName="Status" ma:default="Not Started" ma:hidden="true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607b5-3019-4139-86e9-2e131faaffa8" elementFormDefault="qualified">
    <xsd:import namespace="http://schemas.microsoft.com/office/2006/documentManagement/types"/>
    <xsd:import namespace="http://schemas.microsoft.com/office/infopath/2007/PartnerControls"/>
    <xsd:element name="EC_Collab_Reference" ma:index="12" nillable="true" ma:displayName="Reference" ma:internalName="EC_Collab_Reference">
      <xsd:simpleType>
        <xsd:restriction base="dms:Text"/>
      </xsd:simpleType>
    </xsd:element>
    <xsd:element name="EC_Collab_DocumentLanguage" ma:index="14" ma:displayName="Language" ma:default="EN" ma:internalName="EC_Collab_DocumentLanguage">
      <xsd:simpleType>
        <xsd:restriction base="dms:Choice">
          <xsd:enumeration value="BG"/>
          <xsd:enumeration value="ES"/>
          <xsd:enumeration value="CS"/>
          <xsd:enumeration value="DA"/>
          <xsd:enumeration value="DE"/>
          <xsd:enumeration value="ET"/>
          <xsd:enumeration value="EL"/>
          <xsd:enumeration value="EN"/>
          <xsd:enumeration value="FR"/>
          <xsd:enumeration value="GA"/>
          <xsd:enumeration value="IT"/>
          <xsd:enumeration value="LT"/>
          <xsd:enumeration value="LV"/>
          <xsd:enumeration value="HU"/>
          <xsd:enumeration value="MT"/>
          <xsd:enumeration value="NL"/>
          <xsd:enumeration value="PL"/>
          <xsd:enumeration value="PT"/>
          <xsd:enumeration value="RO"/>
          <xsd:enumeration value="SK"/>
          <xsd:enumeration value="SL"/>
          <xsd:enumeration value="FI"/>
          <xsd:enumeration value="SV"/>
          <xsd:enumeration value="HR"/>
          <xsd:enumeration value="MK"/>
          <xsd:enumeration value="TR"/>
          <xsd:enumeration value="EU"/>
          <xsd:enumeration value="CA"/>
          <xsd:enumeration value="GL"/>
          <xsd:enumeration value="AB"/>
          <xsd:enumeration value="AA"/>
          <xsd:enumeration value="AF"/>
          <xsd:enumeration value="AK"/>
          <xsd:enumeration value="SQ"/>
          <xsd:enumeration value="AM"/>
          <xsd:enumeration value="AR"/>
          <xsd:enumeration value="AN"/>
          <xsd:enumeration value="HY"/>
          <xsd:enumeration value="AS"/>
          <xsd:enumeration value="AV"/>
          <xsd:enumeration value="AE"/>
          <xsd:enumeration value="AY"/>
          <xsd:enumeration value="AZ"/>
          <xsd:enumeration value="BM"/>
          <xsd:enumeration value="BA"/>
          <xsd:enumeration value="BE"/>
          <xsd:enumeration value="BN"/>
          <xsd:enumeration value="BH"/>
          <xsd:enumeration value="BI"/>
          <xsd:enumeration value="NB"/>
          <xsd:enumeration value="BS"/>
          <xsd:enumeration value="BR"/>
          <xsd:enumeration value="MY"/>
          <xsd:enumeration value="KM"/>
          <xsd:enumeration value="CH"/>
          <xsd:enumeration value="CE"/>
          <xsd:enumeration value="NY"/>
          <xsd:enumeration value="ZH"/>
          <xsd:enumeration value="CU"/>
          <xsd:enumeration value="CV"/>
          <xsd:enumeration value="KW"/>
          <xsd:enumeration value="CO"/>
          <xsd:enumeration value="CR"/>
          <xsd:enumeration value="DV"/>
          <xsd:enumeration value="DZ"/>
          <xsd:enumeration value="EO"/>
          <xsd:enumeration value="EE"/>
          <xsd:enumeration value="FO"/>
          <xsd:enumeration value="FJ"/>
          <xsd:enumeration value="FF"/>
          <xsd:enumeration value="GD"/>
          <xsd:enumeration value="LG"/>
          <xsd:enumeration value="KA"/>
          <xsd:enumeration value="GN"/>
          <xsd:enumeration value="GU"/>
          <xsd:enumeration value="HT"/>
          <xsd:enumeration value="HA"/>
          <xsd:enumeration value="HE"/>
          <xsd:enumeration value="HZ"/>
          <xsd:enumeration value="HI"/>
          <xsd:enumeration value="HO"/>
          <xsd:enumeration value="IS"/>
          <xsd:enumeration value="IO"/>
          <xsd:enumeration value="IG"/>
          <xsd:enumeration value="ID"/>
          <xsd:enumeration value="IA"/>
          <xsd:enumeration value="IE"/>
          <xsd:enumeration value="IU"/>
          <xsd:enumeration value="IK"/>
          <xsd:enumeration value="JA"/>
          <xsd:enumeration value="JV"/>
          <xsd:enumeration value="KL"/>
          <xsd:enumeration value="KN"/>
          <xsd:enumeration value="KR"/>
          <xsd:enumeration value="KS"/>
          <xsd:enumeration value="KK"/>
          <xsd:enumeration value="KI"/>
          <xsd:enumeration value="RW"/>
          <xsd:enumeration value="KY"/>
          <xsd:enumeration value="KV"/>
          <xsd:enumeration value="KG"/>
          <xsd:enumeration value="KO"/>
          <xsd:enumeration value="KJ"/>
          <xsd:enumeration value="KU"/>
          <xsd:enumeration value="LO"/>
          <xsd:enumeration value="LA"/>
          <xsd:enumeration value="LI"/>
          <xsd:enumeration value="LN"/>
          <xsd:enumeration value="LU"/>
          <xsd:enumeration value="LB"/>
          <xsd:enumeration value="MG"/>
          <xsd:enumeration value="MS"/>
          <xsd:enumeration value="ML"/>
          <xsd:enumeration value="GV"/>
          <xsd:enumeration value="MI"/>
          <xsd:enumeration value="MR"/>
          <xsd:enumeration value="MH"/>
          <xsd:enumeration value="MN"/>
          <xsd:enumeration value="NA"/>
          <xsd:enumeration value="NV"/>
          <xsd:enumeration value="ND"/>
          <xsd:enumeration value="NR"/>
          <xsd:enumeration value="NG"/>
          <xsd:enumeration value="NE"/>
          <xsd:enumeration value="SE"/>
          <xsd:enumeration value="NO"/>
          <xsd:enumeration value="NN"/>
          <xsd:enumeration value="OC"/>
          <xsd:enumeration value="OJ"/>
          <xsd:enumeration value="OR"/>
          <xsd:enumeration value="OM"/>
          <xsd:enumeration value="OS"/>
          <xsd:enumeration value="PI"/>
          <xsd:enumeration value="PA"/>
          <xsd:enumeration value="FA"/>
          <xsd:enumeration value="PS"/>
          <xsd:enumeration value="QU"/>
          <xsd:enumeration value="RM"/>
          <xsd:enumeration value="RN"/>
          <xsd:enumeration value="RU"/>
          <xsd:enumeration value="SM"/>
          <xsd:enumeration value="SG"/>
          <xsd:enumeration value="SA"/>
          <xsd:enumeration value="SC"/>
          <xsd:enumeration value="SR"/>
          <xsd:enumeration value="SN"/>
          <xsd:enumeration value="II"/>
          <xsd:enumeration value="SD"/>
          <xsd:enumeration value="SI"/>
          <xsd:enumeration value="SO"/>
          <xsd:enumeration value="ST"/>
          <xsd:enumeration value="SU"/>
          <xsd:enumeration value="SW"/>
          <xsd:enumeration value="SS"/>
          <xsd:enumeration value="TL"/>
          <xsd:enumeration value="TY"/>
          <xsd:enumeration value="TG"/>
          <xsd:enumeration value="TA"/>
          <xsd:enumeration value="TT"/>
          <xsd:enumeration value="TE"/>
          <xsd:enumeration value="TH"/>
          <xsd:enumeration value="BO"/>
          <xsd:enumeration value="TI"/>
          <xsd:enumeration value="TO"/>
          <xsd:enumeration value="TS"/>
          <xsd:enumeration value="TN"/>
          <xsd:enumeration value="TK"/>
          <xsd:enumeration value="TW"/>
          <xsd:enumeration value="UG"/>
          <xsd:enumeration value="UK"/>
          <xsd:enumeration value="UR"/>
          <xsd:enumeration value="UZ"/>
          <xsd:enumeration value="VE"/>
          <xsd:enumeration value="VI"/>
          <xsd:enumeration value="VO"/>
          <xsd:enumeration value="WA"/>
          <xsd:enumeration value="CY"/>
          <xsd:enumeration value="FY"/>
          <xsd:enumeration value="WO"/>
          <xsd:enumeration value="XH"/>
          <xsd:enumeration value="YI"/>
          <xsd:enumeration value="YO"/>
          <xsd:enumeration value="ZA"/>
          <xsd:enumeration value="ZU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e0a09-5deb-44c7-a703-b352a1707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 ma:index="8" ma:displayName="Subject"/>
        <xsd:element ref="dc:description" minOccurs="0" maxOccurs="1" ma:index="11" ma:displayName="Comments"/>
        <xsd:element name="keywords" minOccurs="0" maxOccurs="1" type="xsd:string" ma:index="10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_Collab_DocumentLanguage xmlns="39d607b5-3019-4139-86e9-2e131faaffa8">EN</EC_Collab_DocumentLanguage>
    <_Status xmlns="http://schemas.microsoft.com/sharepoint/v3/fields">Not Started</_Status>
    <EC_Collab_Reference xmlns="39d607b5-3019-4139-86e9-2e131faaffa8">-</EC_Collab_Referenc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BB6DF-B73E-44A5-B8C3-9E72F2CDC4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F585F-F61D-4754-994F-CD314F999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39d607b5-3019-4139-86e9-2e131faaffa8"/>
    <ds:schemaRef ds:uri="379e0a09-5deb-44c7-a703-b352a17074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E2B04-418F-4625-BD06-DC875634BD0C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39d607b5-3019-4139-86e9-2e131faaffa8"/>
    <ds:schemaRef ds:uri="http://purl.org/dc/dcmitype/"/>
    <ds:schemaRef ds:uri="http://schemas.openxmlformats.org/package/2006/metadata/core-properties"/>
    <ds:schemaRef ds:uri="379e0a09-5deb-44c7-a703-b352a170740d"/>
    <ds:schemaRef ds:uri="http://schemas.microsoft.com/sharepoint/v3/field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898A28B-7B86-4097-B4EC-0C55024DDE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COM.dotm</Template>
  <TotalTime>0</TotalTime>
  <Pages>5</Pages>
  <Words>1285</Words>
  <Characters>6991</Characters>
  <Application>Microsoft Office Word</Application>
  <DocSecurity>0</DocSecurity>
  <Lines>124</Lines>
  <Paragraphs>48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-</dc:subject>
  <dc:creator>JAMRICHOVA Martina (SANTE)</dc:creator>
  <cp:keywords/>
  <dc:description/>
  <cp:lastModifiedBy>Mette Holm</cp:lastModifiedBy>
  <cp:revision>2</cp:revision>
  <cp:lastPrinted>2026-02-19T08:22:00Z</cp:lastPrinted>
  <dcterms:created xsi:type="dcterms:W3CDTF">2026-03-18T12:56:00Z</dcterms:created>
  <dcterms:modified xsi:type="dcterms:W3CDTF">2026-03-18T12:56:00Z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>COM/AA</vt:lpwstr>
  </property>
  <property fmtid="{D5CDD505-2E9C-101B-9397-08002B2CF9AE}" pid="3" name="Version">
    <vt:lpwstr>8.0.25.0</vt:lpwstr>
  </property>
  <property fmtid="{D5CDD505-2E9C-101B-9397-08002B2CF9AE}" pid="4" name="Last edited using">
    <vt:lpwstr>LW 9.2, Build 20250828</vt:lpwstr>
  </property>
  <property fmtid="{D5CDD505-2E9C-101B-9397-08002B2CF9AE}" pid="5" name="Created using">
    <vt:lpwstr>LW 9.0, Build 20230317</vt:lpwstr>
  </property>
  <property fmtid="{D5CDD505-2E9C-101B-9397-08002B2CF9AE}" pid="6" name="Part">
    <vt:lpwstr>1</vt:lpwstr>
  </property>
  <property fmtid="{D5CDD505-2E9C-101B-9397-08002B2CF9AE}" pid="7" name="Total parts">
    <vt:lpwstr>1</vt:lpwstr>
  </property>
  <property fmtid="{D5CDD505-2E9C-101B-9397-08002B2CF9AE}" pid="8" name="Level of sensitivity">
    <vt:lpwstr>Standard treatment</vt:lpwstr>
  </property>
  <property fmtid="{D5CDD505-2E9C-101B-9397-08002B2CF9AE}" pid="9" name="LWTemplateID">
    <vt:lpwstr>SJ-009</vt:lpwstr>
  </property>
  <property fmtid="{D5CDD505-2E9C-101B-9397-08002B2CF9AE}" pid="10" name="DQCStatus">
    <vt:lpwstr>Yellow (DQC version 03)</vt:lpwstr>
  </property>
  <property fmtid="{D5CDD505-2E9C-101B-9397-08002B2CF9AE}" pid="11" name="MSIP_Label_6bd9ddd1-4d20-43f6-abfa-fc3c07406f94_Enabled">
    <vt:lpwstr>true</vt:lpwstr>
  </property>
  <property fmtid="{D5CDD505-2E9C-101B-9397-08002B2CF9AE}" pid="12" name="MSIP_Label_6bd9ddd1-4d20-43f6-abfa-fc3c07406f94_SetDate">
    <vt:lpwstr>2023-05-15T08:32:56Z</vt:lpwstr>
  </property>
  <property fmtid="{D5CDD505-2E9C-101B-9397-08002B2CF9AE}" pid="13" name="MSIP_Label_6bd9ddd1-4d20-43f6-abfa-fc3c07406f94_Method">
    <vt:lpwstr>Standard</vt:lpwstr>
  </property>
  <property fmtid="{D5CDD505-2E9C-101B-9397-08002B2CF9AE}" pid="14" name="MSIP_Label_6bd9ddd1-4d20-43f6-abfa-fc3c07406f94_Name">
    <vt:lpwstr>Commission Use</vt:lpwstr>
  </property>
  <property fmtid="{D5CDD505-2E9C-101B-9397-08002B2CF9AE}" pid="15" name="MSIP_Label_6bd9ddd1-4d20-43f6-abfa-fc3c07406f94_SiteId">
    <vt:lpwstr>b24c8b06-522c-46fe-9080-70926f8dddb1</vt:lpwstr>
  </property>
  <property fmtid="{D5CDD505-2E9C-101B-9397-08002B2CF9AE}" pid="16" name="MSIP_Label_6bd9ddd1-4d20-43f6-abfa-fc3c07406f94_ActionId">
    <vt:lpwstr>f884241e-1e2b-435b-a7dd-a5a09b533a21</vt:lpwstr>
  </property>
  <property fmtid="{D5CDD505-2E9C-101B-9397-08002B2CF9AE}" pid="17" name="MSIP_Label_6bd9ddd1-4d20-43f6-abfa-fc3c07406f94_ContentBits">
    <vt:lpwstr>0</vt:lpwstr>
  </property>
  <property fmtid="{D5CDD505-2E9C-101B-9397-08002B2CF9AE}" pid="18" name="ContentTypeId">
    <vt:lpwstr>0x010100258AA79CEB83498886A3A086811232500033285A78CCB54F4DA2ECE5FA2B2AF218</vt:lpwstr>
  </property>
</Properties>
</file>